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14EA" w14:textId="4AB36602" w:rsidR="00620296" w:rsidRPr="0052548E" w:rsidRDefault="00620296" w:rsidP="0062029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9628B7">
        <w:rPr>
          <w:rFonts w:ascii="Arial" w:hAnsi="Arial" w:cs="Arial"/>
          <w:b/>
          <w:bCs/>
          <w:sz w:val="28"/>
        </w:rPr>
        <w:t xml:space="preserve">    </w:t>
      </w:r>
      <w:r w:rsidR="009628B7" w:rsidRPr="009628B7">
        <w:rPr>
          <w:rFonts w:ascii="Arial" w:hAnsi="Arial" w:cs="Arial"/>
          <w:b/>
          <w:bCs/>
          <w:sz w:val="28"/>
          <w:highlight w:val="yellow"/>
        </w:rPr>
        <w:t>R1-2000707</w:t>
      </w:r>
    </w:p>
    <w:p w14:paraId="27BC40FB" w14:textId="77777777" w:rsidR="00620296" w:rsidRPr="009513AC" w:rsidRDefault="00620296" w:rsidP="0062029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6C007C8C"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sidR="009628B7">
        <w:rPr>
          <w:rFonts w:ascii="Arial" w:hAnsi="Arial"/>
          <w:sz w:val="24"/>
        </w:rPr>
        <w:t>2</w:t>
      </w:r>
      <w:r>
        <w:rPr>
          <w:rFonts w:ascii="Arial" w:hAnsi="Arial"/>
          <w:sz w:val="24"/>
        </w:rPr>
        <w:t>.</w:t>
      </w:r>
      <w:r w:rsidR="009628B7">
        <w:rPr>
          <w:rFonts w:ascii="Arial" w:hAnsi="Arial"/>
          <w:sz w:val="24"/>
        </w:rPr>
        <w:t>2</w:t>
      </w:r>
      <w:r w:rsidR="008260B0">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7FCEFABF"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A20DC" w:rsidRPr="00CA20DC">
        <w:rPr>
          <w:rFonts w:ascii="Arial" w:hAnsi="Arial"/>
          <w:sz w:val="24"/>
        </w:rPr>
        <w:t>Support for transmission in preconfigured UL resources</w:t>
      </w:r>
      <w:bookmarkStart w:id="1" w:name="_GoBack"/>
      <w:bookmarkEnd w:id="1"/>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412B4E4E" w14:textId="5F6ED5CF" w:rsidR="00B32506" w:rsidRDefault="00B32506" w:rsidP="00B32506">
      <w:pPr>
        <w:pStyle w:val="Heading1"/>
        <w:numPr>
          <w:ilvl w:val="0"/>
          <w:numId w:val="1"/>
        </w:numPr>
        <w:tabs>
          <w:tab w:val="clear" w:pos="1140"/>
          <w:tab w:val="num" w:pos="720"/>
        </w:tabs>
        <w:ind w:left="720" w:hanging="720"/>
        <w:jc w:val="both"/>
      </w:pPr>
      <w:r>
        <w:t xml:space="preserve">Issue: </w:t>
      </w:r>
      <w:r w:rsidR="00F9575D">
        <w:t>PUR procedure description</w:t>
      </w:r>
    </w:p>
    <w:p w14:paraId="5EAD7340" w14:textId="21895AD6" w:rsidR="001E1134" w:rsidRDefault="008260B0" w:rsidP="008260B0">
      <w:r>
        <w:t xml:space="preserve">The current specification </w:t>
      </w:r>
      <w:r w:rsidR="003D5318">
        <w:t>doesn’t address the following aspects as it relates to PUR:</w:t>
      </w:r>
    </w:p>
    <w:p w14:paraId="2D6E76D8" w14:textId="0AD1CED7" w:rsidR="003D5318" w:rsidRDefault="00802446" w:rsidP="003D5318">
      <w:pPr>
        <w:pStyle w:val="ListParagraph"/>
        <w:numPr>
          <w:ilvl w:val="0"/>
          <w:numId w:val="5"/>
        </w:numPr>
      </w:pPr>
      <w:r>
        <w:t>A</w:t>
      </w:r>
      <w:r w:rsidR="000F6AF9">
        <w:t>n</w:t>
      </w:r>
      <w:r>
        <w:t xml:space="preserve"> NPDCCH </w:t>
      </w:r>
      <w:r w:rsidR="00A24D2C">
        <w:t xml:space="preserve">with </w:t>
      </w:r>
      <w:r w:rsidR="003D5318">
        <w:t xml:space="preserve">DCI </w:t>
      </w:r>
      <w:r w:rsidR="00C64643">
        <w:t>f</w:t>
      </w:r>
      <w:r w:rsidR="003D5318">
        <w:t>ormat N0</w:t>
      </w:r>
      <w:r w:rsidR="00C173CA">
        <w:t xml:space="preserve"> associated with a PUR C-RNTI does not always schedule a </w:t>
      </w:r>
      <w:r w:rsidR="00E73012">
        <w:t xml:space="preserve">NPUSCH associated with PUR C-RNTI. </w:t>
      </w:r>
      <w:r w:rsidR="006232C8">
        <w:t xml:space="preserve">It can also be used to communicate ACK or Fallback </w:t>
      </w:r>
      <w:r>
        <w:t>behaviour.</w:t>
      </w:r>
      <w:r w:rsidR="00A24D2C">
        <w:t xml:space="preserve"> The specifications lack clarity on this respect in some places</w:t>
      </w:r>
      <w:r w:rsidR="008104B8">
        <w:t>.</w:t>
      </w:r>
    </w:p>
    <w:p w14:paraId="3C8F1845" w14:textId="764E3AF0" w:rsidR="00802446" w:rsidRDefault="00971668" w:rsidP="003D5318">
      <w:pPr>
        <w:pStyle w:val="ListParagraph"/>
        <w:numPr>
          <w:ilvl w:val="0"/>
          <w:numId w:val="5"/>
        </w:numPr>
      </w:pPr>
      <w:r>
        <w:t>A</w:t>
      </w:r>
      <w:r w:rsidR="00895F51">
        <w:t>n</w:t>
      </w:r>
      <w:r>
        <w:t xml:space="preserve"> NPUSCH transmission in preconfigured uplink resources that is associated with a PUR C-RNTI </w:t>
      </w:r>
      <w:r w:rsidR="00873D5E">
        <w:t xml:space="preserve">does not necessarily need a NPDCCH with DCI </w:t>
      </w:r>
      <w:r w:rsidR="00C64643">
        <w:t>f</w:t>
      </w:r>
      <w:r w:rsidR="00873D5E">
        <w:t xml:space="preserve">ormat N0 to schedule it. Indeed, the initial transmission </w:t>
      </w:r>
      <w:r w:rsidR="00E66BD2">
        <w:t xml:space="preserve">of the PUR </w:t>
      </w:r>
      <w:r w:rsidR="00B03C94">
        <w:t>transport block</w:t>
      </w:r>
      <w:r w:rsidR="00E66BD2">
        <w:t xml:space="preserve"> </w:t>
      </w:r>
      <w:r w:rsidR="00AB175F">
        <w:t>is not scheduled by</w:t>
      </w:r>
      <w:r w:rsidR="00E66BD2">
        <w:t xml:space="preserve"> a DCI</w:t>
      </w:r>
      <w:r w:rsidR="00AB175F">
        <w:t xml:space="preserve"> (it is preconfigured by higher layers)</w:t>
      </w:r>
      <w:r w:rsidR="00E66BD2">
        <w:t xml:space="preserve">, while </w:t>
      </w:r>
      <w:r w:rsidR="00132003">
        <w:t xml:space="preserve">subsequent retransmissions may be scheduled by a DCI </w:t>
      </w:r>
      <w:r w:rsidR="00C64643">
        <w:t>f</w:t>
      </w:r>
      <w:r w:rsidR="00132003">
        <w:t>ormat N0 associated with a PUR C-RNTI</w:t>
      </w:r>
      <w:r w:rsidR="00186ECD">
        <w:t>.</w:t>
      </w:r>
    </w:p>
    <w:p w14:paraId="1C22EC82" w14:textId="561F70A3" w:rsidR="00186ECD" w:rsidRDefault="00186ECD" w:rsidP="00186ECD">
      <w:pPr>
        <w:pStyle w:val="ListParagraph"/>
        <w:numPr>
          <w:ilvl w:val="1"/>
          <w:numId w:val="5"/>
        </w:numPr>
      </w:pPr>
      <w:r>
        <w:t xml:space="preserve">Further, </w:t>
      </w:r>
      <w:r w:rsidR="00FB375F">
        <w:t>the language in the specification for (initial) PUR transmission</w:t>
      </w:r>
      <w:r w:rsidR="00F41C8B">
        <w:t xml:space="preserve"> needs to cater to the fact that the UE may skip transmitting on the PUR resource</w:t>
      </w:r>
      <w:r w:rsidR="009F560D">
        <w:t>.</w:t>
      </w:r>
      <w:r w:rsidR="00FB375F">
        <w:t xml:space="preserve"> </w:t>
      </w:r>
    </w:p>
    <w:p w14:paraId="0F3100DF" w14:textId="40E84597" w:rsidR="009F560D" w:rsidRDefault="009F560D" w:rsidP="009F560D">
      <w:r>
        <w:t xml:space="preserve">To address these aspects, we present </w:t>
      </w:r>
      <w:r w:rsidR="00C40849">
        <w:t>TP1 below.</w:t>
      </w:r>
    </w:p>
    <w:p w14:paraId="6B87E193" w14:textId="28B7068A" w:rsidR="001E1134" w:rsidRPr="001E1134" w:rsidRDefault="001E1134" w:rsidP="008260B0">
      <w:pPr>
        <w:rPr>
          <w:b/>
          <w:bCs/>
          <w:u w:val="single"/>
        </w:rPr>
      </w:pPr>
      <w:r w:rsidRPr="001E1134">
        <w:rPr>
          <w:b/>
          <w:bCs/>
          <w:u w:val="single"/>
        </w:rPr>
        <w:t>Proposal</w:t>
      </w:r>
      <w:r>
        <w:rPr>
          <w:b/>
          <w:bCs/>
          <w:u w:val="single"/>
        </w:rPr>
        <w:t xml:space="preserve"> 1</w:t>
      </w:r>
      <w:r w:rsidRPr="001E1134">
        <w:rPr>
          <w:b/>
          <w:bCs/>
          <w:u w:val="single"/>
        </w:rPr>
        <w:t>:</w:t>
      </w:r>
      <w:r>
        <w:rPr>
          <w:b/>
          <w:bCs/>
          <w:u w:val="single"/>
        </w:rPr>
        <w:t xml:space="preserve"> </w:t>
      </w:r>
      <w:r w:rsidRPr="005D201C">
        <w:rPr>
          <w:b/>
          <w:bCs/>
        </w:rPr>
        <w:t>Endorse TP1</w:t>
      </w:r>
    </w:p>
    <w:p w14:paraId="7C29ECF3" w14:textId="2C0BC0C2" w:rsidR="001E1134" w:rsidRDefault="001E1134" w:rsidP="001E1134">
      <w:pPr>
        <w:jc w:val="center"/>
        <w:rPr>
          <w:b/>
          <w:bCs/>
        </w:rPr>
      </w:pPr>
      <w:r w:rsidRPr="001E1134">
        <w:rPr>
          <w:b/>
          <w:bCs/>
          <w:highlight w:val="yellow"/>
        </w:rPr>
        <w:t>&lt;TP1 36.213</w:t>
      </w:r>
      <w:r w:rsidR="001B17A5">
        <w:rPr>
          <w:b/>
          <w:bCs/>
          <w:highlight w:val="yellow"/>
        </w:rPr>
        <w:t>, 16.5.1</w:t>
      </w:r>
      <w:r w:rsidRPr="001E1134">
        <w:rPr>
          <w:b/>
          <w:bCs/>
          <w:highlight w:val="yellow"/>
        </w:rPr>
        <w:t>&gt;</w:t>
      </w:r>
    </w:p>
    <w:p w14:paraId="46200D12" w14:textId="77777777" w:rsidR="000C513D" w:rsidRPr="000C513D" w:rsidRDefault="000C513D" w:rsidP="000C513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513D">
        <w:rPr>
          <w:rFonts w:ascii="Arial" w:hAnsi="Arial"/>
          <w:sz w:val="28"/>
          <w:lang w:eastAsia="en-GB"/>
        </w:rPr>
        <w:t>16.5.1</w:t>
      </w:r>
      <w:r w:rsidRPr="000C513D">
        <w:rPr>
          <w:rFonts w:ascii="Arial" w:hAnsi="Arial"/>
          <w:sz w:val="28"/>
          <w:lang w:eastAsia="en-GB"/>
        </w:rPr>
        <w:tab/>
        <w:t>UE procedure for transmitting format 1 narrowband physical uplink shared channel</w:t>
      </w:r>
    </w:p>
    <w:p w14:paraId="56A23DF6" w14:textId="0EFE4EDD" w:rsidR="000C513D" w:rsidRPr="000C513D" w:rsidRDefault="000C513D" w:rsidP="000C513D">
      <w:pPr>
        <w:overflowPunct w:val="0"/>
        <w:autoSpaceDE w:val="0"/>
        <w:autoSpaceDN w:val="0"/>
        <w:adjustRightInd w:val="0"/>
        <w:textAlignment w:val="baseline"/>
        <w:rPr>
          <w:lang w:eastAsia="en-GB"/>
        </w:rPr>
      </w:pPr>
      <w:r w:rsidRPr="000C513D">
        <w:rPr>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del w:id="3" w:author="Ayan Sengupta" w:date="2020-02-14T13:39:00Z">
        <w:r w:rsidRPr="000C513D" w:rsidDel="00032539">
          <w:rPr>
            <w:lang w:eastAsia="en-GB"/>
          </w:rPr>
          <w:delText>.</w:delText>
        </w:r>
      </w:del>
      <w:ins w:id="4" w:author="Ayan Sengupta" w:date="2020-02-14T13:39:00Z">
        <w:r w:rsidR="00032539">
          <w:rPr>
            <w:lang w:eastAsia="en-GB"/>
          </w:rPr>
          <w:t xml:space="preserve">, </w:t>
        </w:r>
        <w:r w:rsidR="00480419">
          <w:rPr>
            <w:lang w:eastAsia="en-GB"/>
          </w:rPr>
          <w:t xml:space="preserve">while retransmission of transport blocks transmitted using preconfigured uplink resource </w:t>
        </w:r>
      </w:ins>
      <w:r w:rsidR="00895F51">
        <w:rPr>
          <w:lang w:eastAsia="en-GB"/>
        </w:rPr>
        <w:t>are</w:t>
      </w:r>
      <w:ins w:id="5" w:author="Ayan Sengupta" w:date="2020-02-14T13:39:00Z">
        <w:r w:rsidR="00C64643">
          <w:rPr>
            <w:lang w:eastAsia="en-GB"/>
          </w:rPr>
          <w:t xml:space="preserve"> scheduled by </w:t>
        </w:r>
      </w:ins>
      <w:ins w:id="6" w:author="Ayan Sengupta" w:date="2020-02-14T13:40:00Z">
        <w:r w:rsidR="00C64643">
          <w:rPr>
            <w:lang w:eastAsia="en-GB"/>
          </w:rPr>
          <w:t>a NPDCCH with DCI format N0.</w:t>
        </w:r>
      </w:ins>
    </w:p>
    <w:p w14:paraId="292FD8B7" w14:textId="4593F487" w:rsidR="000C513D" w:rsidRPr="000C513D" w:rsidRDefault="000C513D" w:rsidP="000C513D">
      <w:pPr>
        <w:overflowPunct w:val="0"/>
        <w:autoSpaceDE w:val="0"/>
        <w:autoSpaceDN w:val="0"/>
        <w:adjustRightInd w:val="0"/>
        <w:textAlignment w:val="baseline"/>
        <w:rPr>
          <w:rFonts w:eastAsia="SimSun"/>
          <w:lang w:eastAsia="zh-CN"/>
        </w:rPr>
      </w:pPr>
      <w:r w:rsidRPr="000C513D">
        <w:rPr>
          <w:lang w:eastAsia="en-GB"/>
        </w:rPr>
        <w:t xml:space="preserve">A UE shall upon detection on a given serving cell of a NPDCCH with DCI format N0 ending in NB-IoT DL subframe </w:t>
      </w:r>
      <w:r w:rsidRPr="000C513D">
        <w:rPr>
          <w:i/>
          <w:lang w:eastAsia="en-GB"/>
        </w:rPr>
        <w:t>n</w:t>
      </w:r>
      <w:r w:rsidRPr="000C513D">
        <w:rPr>
          <w:lang w:eastAsia="en-GB"/>
        </w:rPr>
        <w:t xml:space="preserve"> </w:t>
      </w:r>
      <w:ins w:id="7" w:author="Ayan Sengupta" w:date="2020-02-14T13:42:00Z">
        <w:r w:rsidR="009254A3">
          <w:rPr>
            <w:lang w:eastAsia="en-GB"/>
          </w:rPr>
          <w:t xml:space="preserve">scheduling NPUSCH </w:t>
        </w:r>
      </w:ins>
      <w:r w:rsidRPr="000C513D">
        <w:rPr>
          <w:lang w:eastAsia="en-GB"/>
        </w:rPr>
        <w:t>intended for the UE, perform, at the end of</w:t>
      </w:r>
      <w:r w:rsidRPr="000C513D">
        <w:rPr>
          <w:rFonts w:eastAsia="SimSun" w:hint="eastAsia"/>
          <w:lang w:eastAsia="zh-CN"/>
        </w:rPr>
        <w:t xml:space="preserve"> </w:t>
      </w:r>
    </w:p>
    <w:p w14:paraId="2B99AFDC" w14:textId="77777777" w:rsidR="000C513D" w:rsidRPr="000C513D" w:rsidRDefault="000C513D" w:rsidP="000C513D">
      <w:pPr>
        <w:overflowPunct w:val="0"/>
        <w:autoSpaceDE w:val="0"/>
        <w:autoSpaceDN w:val="0"/>
        <w:adjustRightInd w:val="0"/>
        <w:ind w:left="568" w:hanging="284"/>
        <w:textAlignment w:val="baseline"/>
        <w:rPr>
          <w:rFonts w:ascii="Calibri" w:eastAsia="Calibri" w:hAnsi="Calibri"/>
          <w:sz w:val="22"/>
          <w:lang w:val="en-US" w:eastAsia="en-GB"/>
        </w:rPr>
      </w:pPr>
      <w:r w:rsidRPr="000C513D">
        <w:rPr>
          <w:rFonts w:eastAsia="SimSun"/>
          <w:i/>
          <w:lang w:val="en-US" w:eastAsia="zh-CN"/>
        </w:rPr>
        <w:t>-</w:t>
      </w:r>
      <w:r w:rsidRPr="000C513D">
        <w:rPr>
          <w:rFonts w:eastAsia="SimSun"/>
          <w:i/>
          <w:lang w:val="en-US" w:eastAsia="zh-CN"/>
        </w:rPr>
        <w:tab/>
        <w:t>n+k</w:t>
      </w:r>
      <w:r w:rsidRPr="000C513D">
        <w:rPr>
          <w:rFonts w:eastAsia="SimSun"/>
          <w:i/>
          <w:vertAlign w:val="subscript"/>
          <w:lang w:val="en-US" w:eastAsia="zh-CN"/>
        </w:rPr>
        <w:t>0</w:t>
      </w:r>
      <w:r w:rsidRPr="000C513D">
        <w:rPr>
          <w:rFonts w:eastAsia="SimSun"/>
          <w:lang w:val="en-US" w:eastAsia="zh-CN"/>
        </w:rPr>
        <w:t xml:space="preserve"> DL subframe for FDD,</w:t>
      </w:r>
      <w:r w:rsidRPr="000C513D">
        <w:rPr>
          <w:rFonts w:eastAsia="Calibri"/>
          <w:lang w:val="en-US" w:eastAsia="en-GB"/>
        </w:rPr>
        <w:t xml:space="preserve"> </w:t>
      </w:r>
    </w:p>
    <w:p w14:paraId="41FC5A6C" w14:textId="77777777" w:rsidR="000C513D" w:rsidRPr="000C513D" w:rsidRDefault="000C513D" w:rsidP="000C513D">
      <w:pPr>
        <w:overflowPunct w:val="0"/>
        <w:autoSpaceDE w:val="0"/>
        <w:autoSpaceDN w:val="0"/>
        <w:adjustRightInd w:val="0"/>
        <w:ind w:left="568" w:hanging="284"/>
        <w:textAlignment w:val="baseline"/>
        <w:rPr>
          <w:lang w:eastAsia="en-GB"/>
        </w:rPr>
      </w:pPr>
      <w:r w:rsidRPr="000C513D">
        <w:rPr>
          <w:rFonts w:eastAsia="SimSun"/>
          <w:i/>
          <w:lang w:eastAsia="zh-CN"/>
        </w:rPr>
        <w:t>-</w:t>
      </w:r>
      <w:r w:rsidRPr="000C513D">
        <w:rPr>
          <w:rFonts w:eastAsia="SimSun"/>
          <w:i/>
          <w:lang w:eastAsia="zh-CN"/>
        </w:rPr>
        <w:tab/>
      </w:r>
      <w:r w:rsidRPr="000C513D">
        <w:rPr>
          <w:rFonts w:eastAsia="SimSun" w:hint="eastAsia"/>
          <w:i/>
          <w:lang w:eastAsia="zh-CN"/>
        </w:rPr>
        <w:t>k</w:t>
      </w:r>
      <w:r w:rsidRPr="000C513D">
        <w:rPr>
          <w:rFonts w:eastAsia="SimSun"/>
          <w:i/>
          <w:vertAlign w:val="subscript"/>
          <w:lang w:eastAsia="zh-CN"/>
        </w:rPr>
        <w:t>0</w:t>
      </w:r>
      <w:r w:rsidRPr="000C513D">
        <w:rPr>
          <w:rFonts w:eastAsia="SimSun" w:hint="eastAsia"/>
          <w:lang w:eastAsia="zh-CN"/>
        </w:rPr>
        <w:t xml:space="preserve"> </w:t>
      </w:r>
      <w:r w:rsidRPr="000C513D">
        <w:rPr>
          <w:rFonts w:eastAsia="SimSun"/>
          <w:lang w:eastAsia="zh-CN"/>
        </w:rPr>
        <w:t xml:space="preserve">NB-IoT UL subframes following the end of </w:t>
      </w:r>
      <w:r w:rsidRPr="000C513D">
        <w:rPr>
          <w:rFonts w:eastAsia="SimSun" w:hint="eastAsia"/>
          <w:i/>
          <w:lang w:eastAsia="zh-CN"/>
        </w:rPr>
        <w:t>n+</w:t>
      </w:r>
      <w:r w:rsidRPr="000C513D">
        <w:rPr>
          <w:rFonts w:eastAsia="SimSun"/>
          <w:lang w:eastAsia="zh-CN"/>
        </w:rPr>
        <w:t>8 subframe</w:t>
      </w:r>
      <w:r w:rsidRPr="000C513D">
        <w:rPr>
          <w:rFonts w:eastAsia="SimSun" w:hint="eastAsia"/>
          <w:i/>
          <w:lang w:eastAsia="zh-CN"/>
        </w:rPr>
        <w:t xml:space="preserve"> </w:t>
      </w:r>
      <w:r w:rsidRPr="000C513D">
        <w:rPr>
          <w:rFonts w:eastAsia="SimSun"/>
          <w:lang w:eastAsia="zh-CN"/>
        </w:rPr>
        <w:t>for TDD,</w:t>
      </w:r>
    </w:p>
    <w:p w14:paraId="0925B05D" w14:textId="77777777" w:rsidR="000C513D" w:rsidRPr="000C513D" w:rsidRDefault="000C513D" w:rsidP="000C513D">
      <w:pPr>
        <w:overflowPunct w:val="0"/>
        <w:autoSpaceDE w:val="0"/>
        <w:autoSpaceDN w:val="0"/>
        <w:adjustRightInd w:val="0"/>
        <w:textAlignment w:val="baseline"/>
        <w:rPr>
          <w:rFonts w:eastAsia="SimSun"/>
          <w:lang w:eastAsia="zh-CN"/>
        </w:rPr>
      </w:pPr>
      <w:r w:rsidRPr="000C513D">
        <w:rPr>
          <w:lang w:eastAsia="en-GB"/>
        </w:rPr>
        <w:t xml:space="preserve">a corresponding NPUSCH transmission using NPUSCH format 1 </w:t>
      </w:r>
      <w:r w:rsidRPr="000C513D">
        <w:rPr>
          <w:rFonts w:eastAsia="SimSun" w:hint="eastAsia"/>
          <w:lang w:eastAsia="zh-CN"/>
        </w:rPr>
        <w:t>in</w:t>
      </w:r>
      <w:r w:rsidRPr="000C513D">
        <w:rPr>
          <w:rFonts w:eastAsia="SimSun"/>
          <w:lang w:eastAsia="zh-CN"/>
        </w:rPr>
        <w:t xml:space="preserve"> </w:t>
      </w:r>
      <w:r w:rsidRPr="000C513D">
        <w:rPr>
          <w:rFonts w:eastAsia="SimSun" w:hint="eastAsia"/>
          <w:i/>
          <w:lang w:eastAsia="zh-CN"/>
        </w:rPr>
        <w:t>N</w:t>
      </w:r>
      <w:r w:rsidRPr="000C513D">
        <w:rPr>
          <w:rFonts w:eastAsia="SimSun"/>
          <w:lang w:eastAsia="zh-CN"/>
        </w:rPr>
        <w:t xml:space="preserve"> consecutive NB-IoT</w:t>
      </w:r>
      <w:r w:rsidRPr="000C513D">
        <w:rPr>
          <w:rFonts w:eastAsia="SimSun" w:hint="eastAsia"/>
          <w:lang w:eastAsia="zh-CN"/>
        </w:rPr>
        <w:t xml:space="preserve"> </w:t>
      </w:r>
      <w:r w:rsidRPr="000C513D">
        <w:rPr>
          <w:rFonts w:eastAsia="SimSun"/>
          <w:lang w:eastAsia="zh-CN"/>
        </w:rPr>
        <w:t>UL slots</w:t>
      </w:r>
      <w:r w:rsidRPr="000C513D">
        <w:rPr>
          <w:rFonts w:eastAsia="SimSun" w:hint="eastAsia"/>
          <w:lang w:eastAsia="zh-CN"/>
        </w:rPr>
        <w:t xml:space="preserve"> </w:t>
      </w:r>
      <w:r w:rsidRPr="000C513D">
        <w:rPr>
          <w:rFonts w:eastAsia="SimSun"/>
          <w:i/>
          <w:lang w:eastAsia="zh-CN"/>
        </w:rPr>
        <w:t>n</w:t>
      </w:r>
      <w:r w:rsidRPr="000C513D">
        <w:rPr>
          <w:rFonts w:eastAsia="SimSun" w:hint="eastAsia"/>
          <w:i/>
          <w:vertAlign w:val="subscript"/>
          <w:lang w:eastAsia="zh-CN"/>
        </w:rPr>
        <w:t>i</w:t>
      </w:r>
      <w:r w:rsidRPr="000C513D">
        <w:rPr>
          <w:rFonts w:eastAsia="SimSun" w:hint="eastAsia"/>
          <w:lang w:eastAsia="zh-CN"/>
        </w:rPr>
        <w:t xml:space="preserve"> with </w:t>
      </w:r>
      <w:r w:rsidRPr="000C513D">
        <w:rPr>
          <w:rFonts w:eastAsia="SimSun" w:hint="eastAsia"/>
          <w:i/>
          <w:lang w:eastAsia="zh-CN"/>
        </w:rPr>
        <w:t xml:space="preserve">i = 0, 1, </w:t>
      </w:r>
      <w:r w:rsidRPr="000C513D">
        <w:rPr>
          <w:rFonts w:eastAsia="SimSun"/>
          <w:i/>
          <w:lang w:eastAsia="zh-CN"/>
        </w:rPr>
        <w:t>…</w:t>
      </w:r>
      <w:r w:rsidRPr="000C513D">
        <w:rPr>
          <w:rFonts w:eastAsia="SimSun" w:hint="eastAsia"/>
          <w:i/>
          <w:lang w:eastAsia="zh-CN"/>
        </w:rPr>
        <w:t>, N-1</w:t>
      </w:r>
      <w:r w:rsidRPr="000C513D">
        <w:rPr>
          <w:rFonts w:eastAsia="SimSun"/>
          <w:i/>
          <w:lang w:eastAsia="zh-CN"/>
        </w:rPr>
        <w:t xml:space="preserve"> </w:t>
      </w:r>
      <w:r w:rsidRPr="000C513D">
        <w:rPr>
          <w:lang w:eastAsia="en-GB"/>
        </w:rPr>
        <w:t>according to the NPDCCH information</w:t>
      </w:r>
      <w:r w:rsidRPr="000C513D">
        <w:rPr>
          <w:rFonts w:eastAsia="SimSun" w:hint="eastAsia"/>
          <w:lang w:eastAsia="zh-CN"/>
        </w:rPr>
        <w:t xml:space="preserve"> where</w:t>
      </w:r>
    </w:p>
    <w:p w14:paraId="05EB8C12" w14:textId="77777777" w:rsidR="000C513D" w:rsidRPr="000C513D" w:rsidRDefault="000C513D" w:rsidP="000C513D">
      <w:pPr>
        <w:overflowPunct w:val="0"/>
        <w:autoSpaceDE w:val="0"/>
        <w:autoSpaceDN w:val="0"/>
        <w:adjustRightInd w:val="0"/>
        <w:ind w:left="568" w:hanging="284"/>
        <w:textAlignment w:val="baseline"/>
        <w:rPr>
          <w:rFonts w:eastAsia="SimSun"/>
          <w:lang w:eastAsia="zh-CN"/>
        </w:rPr>
      </w:pPr>
      <w:r w:rsidRPr="000C513D">
        <w:rPr>
          <w:rFonts w:eastAsia="SimSun"/>
          <w:lang w:eastAsia="zh-CN"/>
        </w:rPr>
        <w:t>-</w:t>
      </w:r>
      <w:r w:rsidRPr="000C513D">
        <w:rPr>
          <w:rFonts w:eastAsia="SimSun"/>
          <w:lang w:eastAsia="zh-CN"/>
        </w:rPr>
        <w:tab/>
      </w:r>
      <w:r w:rsidRPr="000C513D">
        <w:rPr>
          <w:rFonts w:eastAsia="SimSun" w:hint="eastAsia"/>
          <w:lang w:eastAsia="zh-CN"/>
        </w:rPr>
        <w:t xml:space="preserve">subframe </w:t>
      </w:r>
      <w:r w:rsidRPr="000C513D">
        <w:rPr>
          <w:rFonts w:eastAsia="SimSun" w:hint="eastAsia"/>
          <w:i/>
          <w:lang w:eastAsia="zh-CN"/>
        </w:rPr>
        <w:t>n</w:t>
      </w:r>
      <w:r w:rsidRPr="000C513D">
        <w:rPr>
          <w:rFonts w:eastAsia="SimSun" w:hint="eastAsia"/>
          <w:lang w:eastAsia="zh-CN"/>
        </w:rPr>
        <w:t xml:space="preserve"> is the last subframe in which the </w:t>
      </w:r>
      <w:r w:rsidRPr="000C513D">
        <w:rPr>
          <w:rFonts w:eastAsia="SimSun"/>
          <w:lang w:eastAsia="zh-CN"/>
        </w:rPr>
        <w:t>N</w:t>
      </w:r>
      <w:r w:rsidRPr="000C513D">
        <w:rPr>
          <w:rFonts w:eastAsia="SimSun" w:hint="eastAsia"/>
          <w:lang w:eastAsia="zh-CN"/>
        </w:rPr>
        <w:t>PDCCH is transmitted</w:t>
      </w:r>
      <w:r w:rsidRPr="000C513D">
        <w:rPr>
          <w:rFonts w:eastAsia="SimSun"/>
          <w:lang w:eastAsia="zh-CN"/>
        </w:rPr>
        <w:t xml:space="preserve"> and is determined from the starting subframe of NPDCCH transmission and the </w:t>
      </w:r>
      <w:r w:rsidRPr="000C513D">
        <w:rPr>
          <w:rFonts w:hint="eastAsia"/>
          <w:lang w:eastAsia="zh-CN"/>
        </w:rPr>
        <w:t>DCI subframe repetition number</w:t>
      </w:r>
      <w:r w:rsidRPr="000C513D">
        <w:rPr>
          <w:lang w:eastAsia="zh-CN"/>
        </w:rPr>
        <w:t xml:space="preserve"> field in the corresponding DCI</w:t>
      </w:r>
      <w:r w:rsidRPr="000C513D">
        <w:rPr>
          <w:rFonts w:eastAsia="SimSun" w:hint="eastAsia"/>
          <w:lang w:eastAsia="zh-CN"/>
        </w:rPr>
        <w:t>; and</w:t>
      </w:r>
    </w:p>
    <w:p w14:paraId="38694F6E" w14:textId="77777777" w:rsidR="000C513D" w:rsidRPr="000C513D" w:rsidRDefault="000C513D" w:rsidP="000C513D">
      <w:pPr>
        <w:overflowPunct w:val="0"/>
        <w:autoSpaceDE w:val="0"/>
        <w:autoSpaceDN w:val="0"/>
        <w:adjustRightInd w:val="0"/>
        <w:ind w:left="568" w:hanging="284"/>
        <w:textAlignment w:val="baseline"/>
        <w:rPr>
          <w:lang w:eastAsia="zh-CN"/>
        </w:rPr>
      </w:pPr>
      <w:r w:rsidRPr="000C513D">
        <w:rPr>
          <w:lang w:eastAsia="en-GB"/>
        </w:rPr>
        <w:t>-</w:t>
      </w:r>
      <w:r w:rsidRPr="000C513D">
        <w:rPr>
          <w:lang w:eastAsia="en-GB"/>
        </w:rPr>
        <w:tab/>
      </w:r>
      <w:r w:rsidRPr="000C513D">
        <w:rPr>
          <w:position w:val="-14"/>
          <w:lang w:eastAsia="en-GB"/>
        </w:rPr>
        <w:object w:dxaOrig="2140" w:dyaOrig="400" w14:anchorId="0BD4B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21.9pt" o:ole="">
            <v:imagedata r:id="rId10" o:title=""/>
          </v:shape>
          <o:OLEObject Type="Embed" ProgID="Equation.DSMT4" ShapeID="_x0000_i1025" DrawAspect="Content" ObjectID="_1643206219" r:id="rId11"/>
        </w:object>
      </w:r>
      <w:r w:rsidRPr="000C513D">
        <w:rPr>
          <w:rFonts w:eastAsia="SimSun"/>
          <w:lang w:eastAsia="zh-CN"/>
        </w:rPr>
        <w:t xml:space="preserve">, where </w:t>
      </w:r>
      <w:r w:rsidRPr="000C513D">
        <w:rPr>
          <w:rFonts w:eastAsia="SimSun" w:hint="eastAsia"/>
          <w:lang w:eastAsia="zh-CN"/>
        </w:rPr>
        <w:t xml:space="preserve">the value of </w:t>
      </w:r>
      <w:r w:rsidRPr="000C513D">
        <w:rPr>
          <w:position w:val="-14"/>
          <w:lang w:eastAsia="en-GB"/>
        </w:rPr>
        <w:object w:dxaOrig="460" w:dyaOrig="380" w14:anchorId="7B329E4A">
          <v:shape id="_x0000_i1026" type="#_x0000_t75" style="width:21.9pt;height:21.9pt" o:ole="">
            <v:imagedata r:id="rId12" o:title=""/>
          </v:shape>
          <o:OLEObject Type="Embed" ProgID="Equation.3" ShapeID="_x0000_i1026" DrawAspect="Content" ObjectID="_1643206220" r:id="rId13"/>
        </w:object>
      </w:r>
      <w:r w:rsidRPr="000C513D">
        <w:rPr>
          <w:rFonts w:eastAsia="SimSun" w:hint="eastAsia"/>
          <w:lang w:eastAsia="zh-CN"/>
        </w:rPr>
        <w:t xml:space="preserve">is determined by the </w:t>
      </w:r>
      <w:r w:rsidRPr="000C513D">
        <w:rPr>
          <w:rFonts w:hint="eastAsia"/>
          <w:lang w:eastAsia="zh-CN"/>
        </w:rPr>
        <w:t>repetition number</w:t>
      </w:r>
      <w:r w:rsidRPr="000C513D">
        <w:rPr>
          <w:rFonts w:eastAsia="SimSun" w:hint="eastAsia"/>
          <w:lang w:eastAsia="zh-CN"/>
        </w:rPr>
        <w:t xml:space="preserve"> </w:t>
      </w:r>
      <w:r w:rsidRPr="000C513D">
        <w:rPr>
          <w:rFonts w:eastAsia="SimSun"/>
          <w:lang w:eastAsia="zh-CN"/>
        </w:rPr>
        <w:t xml:space="preserve">field </w:t>
      </w:r>
      <w:r w:rsidRPr="000C513D">
        <w:rPr>
          <w:rFonts w:eastAsia="SimSun" w:hint="eastAsia"/>
          <w:lang w:eastAsia="zh-CN"/>
        </w:rPr>
        <w:t>in the corresponding DCI</w:t>
      </w:r>
      <w:r w:rsidRPr="000C513D">
        <w:rPr>
          <w:rFonts w:eastAsia="SimSun"/>
          <w:lang w:eastAsia="zh-CN"/>
        </w:rPr>
        <w:t xml:space="preserve"> (see Subclause 16.5.1.1), </w:t>
      </w:r>
      <w:r w:rsidRPr="000C513D">
        <w:rPr>
          <w:rFonts w:eastAsia="SimSun" w:hint="eastAsia"/>
          <w:lang w:eastAsia="zh-CN"/>
        </w:rPr>
        <w:t xml:space="preserve">the value of </w:t>
      </w:r>
      <w:r w:rsidRPr="000C513D">
        <w:rPr>
          <w:position w:val="-10"/>
          <w:lang w:eastAsia="en-GB"/>
        </w:rPr>
        <w:object w:dxaOrig="440" w:dyaOrig="340" w14:anchorId="5FEF8746">
          <v:shape id="_x0000_i1027" type="#_x0000_t75" style="width:21.9pt;height:14.4pt" o:ole="">
            <v:imagedata r:id="rId14" o:title=""/>
          </v:shape>
          <o:OLEObject Type="Embed" ProgID="Equation.3" ShapeID="_x0000_i1027" DrawAspect="Content" ObjectID="_1643206221" r:id="rId15"/>
        </w:object>
      </w:r>
      <w:r w:rsidRPr="000C513D">
        <w:rPr>
          <w:rFonts w:eastAsia="SimSun" w:hint="eastAsia"/>
          <w:lang w:eastAsia="zh-CN"/>
        </w:rPr>
        <w:t xml:space="preserve">is determined by the </w:t>
      </w:r>
      <w:r w:rsidRPr="000C513D">
        <w:rPr>
          <w:lang w:eastAsia="zh-CN"/>
        </w:rPr>
        <w:t>resource assignment</w:t>
      </w:r>
      <w:r w:rsidRPr="000C513D">
        <w:rPr>
          <w:rFonts w:eastAsia="SimSun" w:hint="eastAsia"/>
          <w:lang w:eastAsia="zh-CN"/>
        </w:rPr>
        <w:t xml:space="preserve"> </w:t>
      </w:r>
      <w:r w:rsidRPr="000C513D">
        <w:rPr>
          <w:rFonts w:eastAsia="SimSun"/>
          <w:lang w:eastAsia="zh-CN"/>
        </w:rPr>
        <w:t xml:space="preserve">field </w:t>
      </w:r>
      <w:r w:rsidRPr="000C513D">
        <w:rPr>
          <w:rFonts w:eastAsia="SimSun" w:hint="eastAsia"/>
          <w:lang w:eastAsia="zh-CN"/>
        </w:rPr>
        <w:t>in the corresponding DCI</w:t>
      </w:r>
      <w:r w:rsidRPr="000C513D">
        <w:rPr>
          <w:rFonts w:eastAsia="SimSun"/>
          <w:lang w:eastAsia="zh-CN"/>
        </w:rPr>
        <w:t xml:space="preserve"> (see Subclause 16.5.1.1), </w:t>
      </w:r>
      <w:r w:rsidRPr="000C513D">
        <w:rPr>
          <w:rFonts w:eastAsia="SimSun" w:hint="eastAsia"/>
          <w:lang w:eastAsia="zh-CN"/>
        </w:rPr>
        <w:t xml:space="preserve">the value of </w:t>
      </w:r>
      <w:r w:rsidRPr="000C513D">
        <w:rPr>
          <w:position w:val="-12"/>
          <w:lang w:eastAsia="en-GB"/>
        </w:rPr>
        <w:object w:dxaOrig="520" w:dyaOrig="380" w14:anchorId="03257528">
          <v:shape id="_x0000_i1028" type="#_x0000_t75" style="width:28.8pt;height:21.9pt" o:ole="">
            <v:imagedata r:id="rId16" o:title=""/>
          </v:shape>
          <o:OLEObject Type="Embed" ProgID="Equation.DSMT4" ShapeID="_x0000_i1028" DrawAspect="Content" ObjectID="_1643206222" r:id="rId17"/>
        </w:object>
      </w:r>
      <w:r w:rsidRPr="000C513D">
        <w:rPr>
          <w:rFonts w:eastAsia="SimSun"/>
          <w:lang w:eastAsia="zh-CN"/>
        </w:rPr>
        <w:t xml:space="preserve"> is the number of NB-IoT UL slots of the resource unit (defined in clause 10.1.2.3 of [3]) corresponding to the </w:t>
      </w:r>
      <w:r w:rsidRPr="000C513D">
        <w:rPr>
          <w:position w:val="-10"/>
          <w:lang w:eastAsia="en-GB"/>
        </w:rPr>
        <w:object w:dxaOrig="460" w:dyaOrig="340" w14:anchorId="4F0C2226">
          <v:shape id="_x0000_i1029" type="#_x0000_t75" style="width:21.9pt;height:14.4pt" o:ole="">
            <v:imagedata r:id="rId18" o:title=""/>
          </v:shape>
          <o:OLEObject Type="Embed" ProgID="Equation.3" ShapeID="_x0000_i1029" DrawAspect="Content" ObjectID="_1643206223" r:id="rId19"/>
        </w:object>
      </w:r>
      <w:r w:rsidRPr="000C513D">
        <w:rPr>
          <w:lang w:eastAsia="en-GB"/>
        </w:rPr>
        <w:t xml:space="preserve"> </w:t>
      </w:r>
      <w:r w:rsidRPr="000C513D">
        <w:rPr>
          <w:rFonts w:eastAsia="SimSun"/>
          <w:lang w:eastAsia="zh-CN"/>
        </w:rPr>
        <w:t xml:space="preserve">allocated number of subcarriers (as </w:t>
      </w:r>
      <w:r w:rsidRPr="000C513D">
        <w:rPr>
          <w:rFonts w:eastAsia="SimSun"/>
          <w:lang w:eastAsia="zh-CN"/>
        </w:rPr>
        <w:lastRenderedPageBreak/>
        <w:t>determined in Subclause 16.5.1.1) in the corresponding DCI,</w:t>
      </w:r>
      <w:r w:rsidRPr="000C513D">
        <w:rPr>
          <w:lang w:eastAsia="zh-CN"/>
        </w:rPr>
        <w:t xml:space="preserve"> </w:t>
      </w:r>
      <w:r w:rsidRPr="000C513D">
        <w:rPr>
          <w:rFonts w:eastAsia="SimSun"/>
          <w:lang w:eastAsia="zh-CN"/>
        </w:rPr>
        <w:t xml:space="preserve">and the </w:t>
      </w:r>
      <w:r w:rsidRPr="000C513D">
        <w:rPr>
          <w:rFonts w:eastAsia="SimSun" w:hint="eastAsia"/>
          <w:lang w:eastAsia="zh-CN"/>
        </w:rPr>
        <w:t xml:space="preserve">value of </w:t>
      </w:r>
      <w:r w:rsidRPr="000C513D">
        <w:rPr>
          <w:position w:val="-10"/>
          <w:lang w:eastAsia="en-GB"/>
        </w:rPr>
        <w:object w:dxaOrig="400" w:dyaOrig="340" w14:anchorId="1F86E280">
          <v:shape id="_x0000_i1030" type="#_x0000_t75" style="width:21.9pt;height:14.4pt" o:ole="">
            <v:imagedata r:id="rId20" o:title=""/>
          </v:shape>
          <o:OLEObject Type="Embed" ProgID="Equation.DSMT4" ShapeID="_x0000_i1030" DrawAspect="Content" ObjectID="_1643206224" r:id="rId21"/>
        </w:object>
      </w:r>
      <w:r w:rsidRPr="000C513D">
        <w:rPr>
          <w:rFonts w:eastAsia="SimSun" w:hint="eastAsia"/>
          <w:lang w:eastAsia="zh-CN"/>
        </w:rPr>
        <w:t xml:space="preserve">is determined by the </w:t>
      </w:r>
      <w:r w:rsidRPr="000C513D">
        <w:rPr>
          <w:lang w:eastAsia="zh-CN"/>
        </w:rPr>
        <w:t>number of scheduled TB</w:t>
      </w:r>
      <w:r w:rsidRPr="000C513D">
        <w:rPr>
          <w:rFonts w:eastAsia="SimSun" w:hint="eastAsia"/>
          <w:lang w:eastAsia="zh-CN"/>
        </w:rPr>
        <w:t xml:space="preserve"> </w:t>
      </w:r>
      <w:r w:rsidRPr="000C513D">
        <w:rPr>
          <w:rFonts w:eastAsia="SimSun"/>
          <w:lang w:eastAsia="zh-CN"/>
        </w:rPr>
        <w:t xml:space="preserve">field, if present, </w:t>
      </w:r>
      <w:r w:rsidRPr="000C513D">
        <w:rPr>
          <w:rFonts w:eastAsia="SimSun" w:hint="eastAsia"/>
          <w:lang w:eastAsia="zh-CN"/>
        </w:rPr>
        <w:t>in the corresponding DCI</w:t>
      </w:r>
      <w:r w:rsidRPr="000C513D">
        <w:rPr>
          <w:rFonts w:eastAsia="SimSun"/>
          <w:lang w:eastAsia="zh-CN"/>
        </w:rPr>
        <w:t xml:space="preserve">, </w:t>
      </w:r>
      <w:r w:rsidRPr="000C513D">
        <w:rPr>
          <w:position w:val="-10"/>
          <w:lang w:eastAsia="en-GB"/>
        </w:rPr>
        <w:object w:dxaOrig="680" w:dyaOrig="340" w14:anchorId="14AC190D">
          <v:shape id="_x0000_i1031" type="#_x0000_t75" style="width:36.3pt;height:14.4pt" o:ole="">
            <v:imagedata r:id="rId22" o:title=""/>
          </v:shape>
          <o:OLEObject Type="Embed" ProgID="Equation.DSMT4" ShapeID="_x0000_i1031" DrawAspect="Content" ObjectID="_1643206225" r:id="rId23"/>
        </w:object>
      </w:r>
      <w:r w:rsidRPr="000C513D">
        <w:rPr>
          <w:rFonts w:eastAsia="SimSun"/>
          <w:lang w:eastAsia="zh-CN"/>
        </w:rPr>
        <w:t xml:space="preserve"> otherwise</w:t>
      </w:r>
    </w:p>
    <w:p w14:paraId="3B18EDFA" w14:textId="77777777" w:rsidR="000C513D" w:rsidRPr="000C513D" w:rsidRDefault="000C513D" w:rsidP="000C513D">
      <w:pPr>
        <w:overflowPunct w:val="0"/>
        <w:autoSpaceDE w:val="0"/>
        <w:autoSpaceDN w:val="0"/>
        <w:adjustRightInd w:val="0"/>
        <w:ind w:left="568" w:hanging="284"/>
        <w:textAlignment w:val="baseline"/>
        <w:rPr>
          <w:i/>
          <w:vertAlign w:val="subscript"/>
          <w:lang w:eastAsia="zh-CN"/>
        </w:rPr>
      </w:pPr>
      <w:r w:rsidRPr="000C513D">
        <w:rPr>
          <w:lang w:eastAsia="zh-CN"/>
        </w:rPr>
        <w:t>-</w:t>
      </w:r>
      <w:r w:rsidRPr="000C513D">
        <w:rPr>
          <w:lang w:eastAsia="zh-CN"/>
        </w:rPr>
        <w:tab/>
      </w:r>
      <w:r w:rsidRPr="000C513D">
        <w:rPr>
          <w:i/>
          <w:lang w:eastAsia="zh-CN"/>
        </w:rPr>
        <w:t>n</w:t>
      </w:r>
      <w:r w:rsidRPr="000C513D">
        <w:rPr>
          <w:rFonts w:hint="eastAsia"/>
          <w:i/>
          <w:vertAlign w:val="subscript"/>
          <w:lang w:eastAsia="zh-CN"/>
        </w:rPr>
        <w:t>0</w:t>
      </w:r>
      <w:r w:rsidRPr="000C513D">
        <w:rPr>
          <w:i/>
          <w:vertAlign w:val="subscript"/>
          <w:lang w:eastAsia="zh-CN"/>
        </w:rPr>
        <w:t xml:space="preserve"> </w:t>
      </w:r>
      <w:r w:rsidRPr="000C513D">
        <w:rPr>
          <w:lang w:eastAsia="zh-CN"/>
        </w:rPr>
        <w:t xml:space="preserve">is the first NB-IoT UL slot starting after the end of subframe </w:t>
      </w:r>
      <w:r w:rsidRPr="000C513D">
        <w:rPr>
          <w:rFonts w:hint="eastAsia"/>
          <w:i/>
          <w:lang w:eastAsia="zh-CN"/>
        </w:rPr>
        <w:t>n+k</w:t>
      </w:r>
      <w:r w:rsidRPr="000C513D">
        <w:rPr>
          <w:i/>
          <w:vertAlign w:val="subscript"/>
          <w:lang w:eastAsia="zh-CN"/>
        </w:rPr>
        <w:t>0</w:t>
      </w:r>
      <w:r w:rsidRPr="000C513D">
        <w:rPr>
          <w:lang w:eastAsia="zh-CN"/>
        </w:rPr>
        <w:t xml:space="preserve"> for FDD</w:t>
      </w:r>
    </w:p>
    <w:p w14:paraId="466E6071" w14:textId="77777777" w:rsidR="000C513D" w:rsidRPr="000C513D" w:rsidRDefault="000C513D" w:rsidP="000C513D">
      <w:pPr>
        <w:overflowPunct w:val="0"/>
        <w:autoSpaceDE w:val="0"/>
        <w:autoSpaceDN w:val="0"/>
        <w:adjustRightInd w:val="0"/>
        <w:ind w:left="568" w:hanging="284"/>
        <w:textAlignment w:val="baseline"/>
        <w:rPr>
          <w:lang w:eastAsia="en-GB"/>
        </w:rPr>
      </w:pPr>
      <w:r w:rsidRPr="000C513D">
        <w:rPr>
          <w:lang w:eastAsia="zh-CN"/>
        </w:rPr>
        <w:t>-</w:t>
      </w:r>
      <w:r w:rsidRPr="000C513D">
        <w:rPr>
          <w:lang w:eastAsia="zh-CN"/>
        </w:rPr>
        <w:tab/>
      </w:r>
      <w:r w:rsidRPr="000C513D">
        <w:rPr>
          <w:i/>
          <w:lang w:eastAsia="zh-CN"/>
        </w:rPr>
        <w:t>n</w:t>
      </w:r>
      <w:r w:rsidRPr="000C513D">
        <w:rPr>
          <w:rFonts w:hint="eastAsia"/>
          <w:i/>
          <w:vertAlign w:val="subscript"/>
          <w:lang w:eastAsia="zh-CN"/>
        </w:rPr>
        <w:t>0</w:t>
      </w:r>
      <w:r w:rsidRPr="000C513D">
        <w:rPr>
          <w:lang w:eastAsia="zh-CN"/>
        </w:rPr>
        <w:t xml:space="preserve"> is the first NB-IoT UL slot starting after </w:t>
      </w:r>
      <w:r w:rsidRPr="000C513D">
        <w:rPr>
          <w:rFonts w:hint="eastAsia"/>
          <w:i/>
          <w:lang w:eastAsia="zh-CN"/>
        </w:rPr>
        <w:t>k</w:t>
      </w:r>
      <w:r w:rsidRPr="000C513D">
        <w:rPr>
          <w:i/>
          <w:vertAlign w:val="subscript"/>
          <w:lang w:eastAsia="zh-CN"/>
        </w:rPr>
        <w:t>0</w:t>
      </w:r>
      <w:r w:rsidRPr="000C513D">
        <w:rPr>
          <w:lang w:eastAsia="zh-CN"/>
        </w:rPr>
        <w:t xml:space="preserve"> NB-IoT UL subframes following the end of </w:t>
      </w:r>
      <w:r w:rsidRPr="000C513D">
        <w:rPr>
          <w:i/>
          <w:lang w:eastAsia="zh-CN"/>
        </w:rPr>
        <w:t>n</w:t>
      </w:r>
      <w:r w:rsidRPr="000C513D">
        <w:rPr>
          <w:lang w:eastAsia="zh-CN"/>
        </w:rPr>
        <w:t>+8 subframe for TDD</w:t>
      </w:r>
    </w:p>
    <w:p w14:paraId="1376B9FA" w14:textId="77777777" w:rsidR="000C513D" w:rsidRPr="000C513D" w:rsidRDefault="000C513D" w:rsidP="000C513D">
      <w:pPr>
        <w:overflowPunct w:val="0"/>
        <w:autoSpaceDE w:val="0"/>
        <w:autoSpaceDN w:val="0"/>
        <w:adjustRightInd w:val="0"/>
        <w:ind w:left="568" w:hanging="284"/>
        <w:textAlignment w:val="baseline"/>
        <w:rPr>
          <w:lang w:eastAsia="en-GB"/>
        </w:rPr>
      </w:pPr>
      <w:r w:rsidRPr="000C513D">
        <w:rPr>
          <w:rFonts w:eastAsia="SimSun"/>
          <w:lang w:eastAsia="zh-CN"/>
        </w:rPr>
        <w:t>-</w:t>
      </w:r>
      <w:r w:rsidRPr="000C513D">
        <w:rPr>
          <w:rFonts w:eastAsia="SimSun"/>
          <w:lang w:eastAsia="zh-CN"/>
        </w:rPr>
        <w:tab/>
        <w:t xml:space="preserve">value of </w:t>
      </w:r>
      <w:r w:rsidRPr="000C513D">
        <w:rPr>
          <w:rFonts w:eastAsia="SimSun" w:hint="eastAsia"/>
          <w:i/>
          <w:lang w:eastAsia="zh-CN"/>
        </w:rPr>
        <w:t>k</w:t>
      </w:r>
      <w:r w:rsidRPr="000C513D">
        <w:rPr>
          <w:rFonts w:eastAsia="SimSun" w:hint="eastAsia"/>
          <w:i/>
          <w:vertAlign w:val="subscript"/>
          <w:lang w:eastAsia="zh-CN"/>
        </w:rPr>
        <w:t>0</w:t>
      </w:r>
      <w:r w:rsidRPr="000C513D">
        <w:rPr>
          <w:rFonts w:eastAsia="SimSun"/>
          <w:lang w:eastAsia="zh-CN"/>
        </w:rPr>
        <w:t xml:space="preserve"> is</w:t>
      </w:r>
      <w:r w:rsidRPr="000C513D">
        <w:rPr>
          <w:rFonts w:eastAsia="SimSun" w:hint="eastAsia"/>
          <w:lang w:eastAsia="zh-CN"/>
        </w:rPr>
        <w:t xml:space="preserve"> determined by the </w:t>
      </w:r>
      <w:r w:rsidRPr="000C513D">
        <w:rPr>
          <w:lang w:eastAsia="zh-CN"/>
        </w:rPr>
        <w:t>scheduling delay</w:t>
      </w:r>
      <w:r w:rsidRPr="000C513D">
        <w:rPr>
          <w:rFonts w:eastAsia="SimSun" w:hint="eastAsia"/>
          <w:lang w:eastAsia="zh-CN"/>
        </w:rPr>
        <w:t xml:space="preserve"> </w:t>
      </w:r>
      <w:r w:rsidRPr="000C513D">
        <w:rPr>
          <w:rFonts w:eastAsia="SimSun"/>
          <w:lang w:eastAsia="zh-CN"/>
        </w:rPr>
        <w:t>field (</w:t>
      </w:r>
      <w:r w:rsidRPr="000C513D">
        <w:rPr>
          <w:position w:val="-14"/>
          <w:lang w:eastAsia="en-GB"/>
        </w:rPr>
        <w:object w:dxaOrig="520" w:dyaOrig="380" w14:anchorId="2949C551">
          <v:shape id="_x0000_i1032" type="#_x0000_t75" style="width:28.8pt;height:21.9pt" o:ole="">
            <v:imagedata r:id="rId24" o:title=""/>
          </v:shape>
          <o:OLEObject Type="Embed" ProgID="Equation.3" ShapeID="_x0000_i1032" DrawAspect="Content" ObjectID="_1643206226" r:id="rId25"/>
        </w:object>
      </w:r>
      <w:r w:rsidRPr="000C513D">
        <w:rPr>
          <w:rFonts w:eastAsia="SimSun"/>
          <w:lang w:eastAsia="zh-CN"/>
        </w:rPr>
        <w:t xml:space="preserve">) </w:t>
      </w:r>
      <w:r w:rsidRPr="000C513D">
        <w:rPr>
          <w:rFonts w:eastAsia="SimSun" w:hint="eastAsia"/>
          <w:lang w:eastAsia="zh-CN"/>
        </w:rPr>
        <w:t>in the corresponding DCI</w:t>
      </w:r>
      <w:r w:rsidRPr="000C513D">
        <w:rPr>
          <w:rFonts w:eastAsia="SimSun"/>
          <w:lang w:eastAsia="zh-CN"/>
        </w:rPr>
        <w:t xml:space="preserve"> according to Table 16.5.1-1 for FDD and Table 16.5.1-1A for TDD</w:t>
      </w:r>
      <w:r w:rsidRPr="000C513D">
        <w:rPr>
          <w:lang w:eastAsia="en-GB"/>
        </w:rPr>
        <w:t xml:space="preserve"> </w:t>
      </w:r>
    </w:p>
    <w:p w14:paraId="4CC96703" w14:textId="77777777" w:rsidR="000C513D" w:rsidRPr="000C513D" w:rsidRDefault="000C513D" w:rsidP="000C513D">
      <w:pPr>
        <w:overflowPunct w:val="0"/>
        <w:autoSpaceDE w:val="0"/>
        <w:autoSpaceDN w:val="0"/>
        <w:adjustRightInd w:val="0"/>
        <w:ind w:left="284"/>
        <w:textAlignment w:val="baseline"/>
        <w:rPr>
          <w:lang w:eastAsia="en-GB"/>
        </w:rPr>
      </w:pPr>
      <w:r w:rsidRPr="000C513D">
        <w:rPr>
          <w:lang w:eastAsia="en-GB"/>
        </w:rPr>
        <w:t>-</w:t>
      </w:r>
      <w:r w:rsidRPr="000C513D">
        <w:rPr>
          <w:lang w:eastAsia="en-GB"/>
        </w:rPr>
        <w:tab/>
        <w:t xml:space="preserve">For </w:t>
      </w:r>
      <w:r w:rsidRPr="000C513D">
        <w:rPr>
          <w:position w:val="-10"/>
          <w:lang w:eastAsia="en-GB"/>
        </w:rPr>
        <w:object w:dxaOrig="700" w:dyaOrig="340" w14:anchorId="0E2373BE">
          <v:shape id="_x0000_i1033" type="#_x0000_t75" style="width:43.2pt;height:14.4pt" o:ole="">
            <v:imagedata r:id="rId26" o:title=""/>
          </v:shape>
          <o:OLEObject Type="Embed" ProgID="Equation.DSMT4" ShapeID="_x0000_i1033" DrawAspect="Content" ObjectID="_1643206227" r:id="rId27"/>
        </w:object>
      </w:r>
      <w:r w:rsidRPr="000C513D">
        <w:rPr>
          <w:lang w:eastAsia="en-GB"/>
        </w:rPr>
        <w:t xml:space="preserve">, </w:t>
      </w:r>
    </w:p>
    <w:p w14:paraId="6581CAF5" w14:textId="77777777" w:rsidR="000C513D" w:rsidRPr="000C513D" w:rsidRDefault="000C513D" w:rsidP="000C513D">
      <w:pPr>
        <w:overflowPunct w:val="0"/>
        <w:autoSpaceDE w:val="0"/>
        <w:autoSpaceDN w:val="0"/>
        <w:adjustRightInd w:val="0"/>
        <w:ind w:left="851" w:hanging="284"/>
        <w:textAlignment w:val="baseline"/>
        <w:rPr>
          <w:lang w:eastAsia="zh-CN"/>
        </w:rPr>
      </w:pPr>
      <w:r w:rsidRPr="000C513D">
        <w:rPr>
          <w:lang w:eastAsia="en-GB"/>
        </w:rPr>
        <w:t>-</w:t>
      </w:r>
      <w:r w:rsidRPr="000C513D">
        <w:rPr>
          <w:lang w:eastAsia="en-GB"/>
        </w:rPr>
        <w:tab/>
        <w:t xml:space="preserve">if the UE is configured with higher layer parameter </w:t>
      </w:r>
      <w:r w:rsidRPr="000C513D">
        <w:rPr>
          <w:i/>
          <w:lang w:eastAsia="zh-CN"/>
        </w:rPr>
        <w:t>multi-TB-UL-Unicast-Interleaving-config</w:t>
      </w:r>
      <w:r w:rsidRPr="000C513D">
        <w:rPr>
          <w:lang w:eastAsia="zh-CN"/>
        </w:rPr>
        <w:t xml:space="preserve">, and NPUSCH corresponding to a NPDCCH with DCI CRC scrambled by C-RNTI, and </w:t>
      </w:r>
      <w:r w:rsidRPr="000C513D">
        <w:rPr>
          <w:position w:val="-14"/>
          <w:lang w:eastAsia="en-GB"/>
        </w:rPr>
        <w:object w:dxaOrig="840" w:dyaOrig="380" w14:anchorId="011C0629">
          <v:shape id="_x0000_i1034" type="#_x0000_t75" style="width:35.7pt;height:21.9pt" o:ole="">
            <v:imagedata r:id="rId28" o:title=""/>
          </v:shape>
          <o:OLEObject Type="Embed" ProgID="Equation.DSMT4" ShapeID="_x0000_i1034" DrawAspect="Content" ObjectID="_1643206228" r:id="rId29"/>
        </w:object>
      </w:r>
      <w:r w:rsidRPr="000C513D">
        <w:rPr>
          <w:position w:val="-14"/>
          <w:lang w:eastAsia="en-GB"/>
        </w:rPr>
        <w:object w:dxaOrig="820" w:dyaOrig="380" w14:anchorId="2B2506F9">
          <v:shape id="_x0000_i1035" type="#_x0000_t75" style="width:35.7pt;height:21.9pt" o:ole="">
            <v:imagedata r:id="rId30" o:title=""/>
          </v:shape>
          <o:OLEObject Type="Embed" ProgID="Equation.DSMT4" ShapeID="_x0000_i1035" DrawAspect="Content" ObjectID="_1643206229" r:id="rId31"/>
        </w:object>
      </w:r>
      <w:r w:rsidRPr="000C513D">
        <w:rPr>
          <w:lang w:eastAsia="en-GB"/>
        </w:rPr>
        <w:t xml:space="preserve"> where </w:t>
      </w:r>
      <w:r w:rsidRPr="000C513D">
        <w:rPr>
          <w:position w:val="-6"/>
          <w:lang w:eastAsia="en-GB"/>
        </w:rPr>
        <w:object w:dxaOrig="480" w:dyaOrig="240" w14:anchorId="46893B26">
          <v:shape id="_x0000_i1036" type="#_x0000_t75" style="width:21.9pt;height:14.4pt" o:ole="">
            <v:imagedata r:id="rId32" o:title=""/>
          </v:shape>
          <o:OLEObject Type="Embed" ProgID="Equation.DSMT4" ShapeID="_x0000_i1036" DrawAspect="Content" ObjectID="_1643206230" r:id="rId33"/>
        </w:object>
      </w:r>
      <w:r w:rsidRPr="000C513D">
        <w:rPr>
          <w:lang w:eastAsia="en-GB"/>
        </w:rPr>
        <w:t xml:space="preserve"> for </w:t>
      </w:r>
      <w:r w:rsidRPr="000C513D">
        <w:rPr>
          <w:position w:val="-10"/>
          <w:lang w:eastAsia="en-GB"/>
        </w:rPr>
        <w:object w:dxaOrig="740" w:dyaOrig="340" w14:anchorId="19AF0B18">
          <v:shape id="_x0000_i1037" type="#_x0000_t75" style="width:36.3pt;height:14.4pt" o:ole="">
            <v:imagedata r:id="rId34" o:title=""/>
          </v:shape>
          <o:OLEObject Type="Embed" ProgID="Equation.DSMT4" ShapeID="_x0000_i1037" DrawAspect="Content" ObjectID="_1643206231" r:id="rId35"/>
        </w:object>
      </w:r>
      <w:r w:rsidRPr="000C513D">
        <w:rPr>
          <w:lang w:eastAsia="en-GB"/>
        </w:rPr>
        <w:t xml:space="preserve">, </w:t>
      </w:r>
      <w:r w:rsidRPr="000C513D">
        <w:rPr>
          <w:position w:val="-6"/>
          <w:lang w:eastAsia="en-GB"/>
        </w:rPr>
        <w:object w:dxaOrig="520" w:dyaOrig="240" w14:anchorId="6B495143">
          <v:shape id="_x0000_i1038" type="#_x0000_t75" style="width:21.9pt;height:14.4pt" o:ole="">
            <v:imagedata r:id="rId36" o:title=""/>
          </v:shape>
          <o:OLEObject Type="Embed" ProgID="Equation.DSMT4" ShapeID="_x0000_i1038" DrawAspect="Content" ObjectID="_1643206232" r:id="rId37"/>
        </w:object>
      </w:r>
      <w:r w:rsidRPr="000C513D">
        <w:rPr>
          <w:lang w:eastAsia="en-GB"/>
        </w:rPr>
        <w:t xml:space="preserve"> otherwise.</w:t>
      </w:r>
    </w:p>
    <w:p w14:paraId="3F541649" w14:textId="77777777" w:rsidR="000C513D" w:rsidRPr="000C513D" w:rsidRDefault="000C513D" w:rsidP="000C513D">
      <w:pPr>
        <w:overflowPunct w:val="0"/>
        <w:autoSpaceDE w:val="0"/>
        <w:autoSpaceDN w:val="0"/>
        <w:adjustRightInd w:val="0"/>
        <w:ind w:left="1135" w:hanging="284"/>
        <w:textAlignment w:val="baseline"/>
        <w:rPr>
          <w:lang w:eastAsia="en-GB"/>
        </w:rPr>
      </w:pPr>
      <w:r w:rsidRPr="000C513D">
        <w:rPr>
          <w:lang w:eastAsia="en-GB"/>
        </w:rPr>
        <w:t>-</w:t>
      </w:r>
      <w:r w:rsidRPr="000C513D">
        <w:rPr>
          <w:lang w:eastAsia="en-GB"/>
        </w:rPr>
        <w:tab/>
        <w:t xml:space="preserve">NB-IoT UL slots </w:t>
      </w:r>
      <w:r w:rsidRPr="000C513D">
        <w:rPr>
          <w:position w:val="-16"/>
          <w:lang w:eastAsia="en-GB"/>
        </w:rPr>
        <w:object w:dxaOrig="1100" w:dyaOrig="360" w14:anchorId="76BF645C">
          <v:shape id="_x0000_i1039" type="#_x0000_t75" style="width:57.6pt;height:21.9pt" o:ole="">
            <v:imagedata r:id="rId38" o:title=""/>
          </v:shape>
          <o:OLEObject Type="Embed" ProgID="Equation.DSMT4" ShapeID="_x0000_i1039" DrawAspect="Content" ObjectID="_1643206233" r:id="rId39"/>
        </w:object>
      </w:r>
      <w:r w:rsidRPr="000C513D">
        <w:rPr>
          <w:lang w:eastAsia="en-GB"/>
        </w:rPr>
        <w:t xml:space="preserve"> with </w:t>
      </w:r>
      <w:r w:rsidRPr="000C513D">
        <w:rPr>
          <w:position w:val="-14"/>
          <w:lang w:eastAsia="en-GB"/>
        </w:rPr>
        <w:object w:dxaOrig="4500" w:dyaOrig="380" w14:anchorId="277A025A">
          <v:shape id="_x0000_i1040" type="#_x0000_t75" style="width:223.5pt;height:21.9pt" o:ole="">
            <v:imagedata r:id="rId40" o:title=""/>
          </v:shape>
          <o:OLEObject Type="Embed" ProgID="Equation.DSMT4" ShapeID="_x0000_i1040" DrawAspect="Content" ObjectID="_1643206234" r:id="rId41"/>
        </w:object>
      </w:r>
      <w:r w:rsidRPr="000C513D">
        <w:rPr>
          <w:lang w:eastAsia="en-GB"/>
        </w:rPr>
        <w:t xml:space="preserve"> are associated with TB</w:t>
      </w:r>
      <w:r w:rsidRPr="000C513D">
        <w:rPr>
          <w:i/>
          <w:vertAlign w:val="subscript"/>
          <w:lang w:eastAsia="zh-CN"/>
        </w:rPr>
        <w:t>r+</w:t>
      </w:r>
      <w:r w:rsidRPr="000C513D">
        <w:rPr>
          <w:vertAlign w:val="subscript"/>
          <w:lang w:eastAsia="zh-CN"/>
        </w:rPr>
        <w:t>1</w:t>
      </w:r>
      <w:r w:rsidRPr="000C513D">
        <w:rPr>
          <w:rFonts w:eastAsia="SimSun" w:hint="eastAsia"/>
          <w:lang w:eastAsia="zh-CN"/>
        </w:rPr>
        <w:t xml:space="preserve"> </w:t>
      </w:r>
      <w:r w:rsidRPr="000C513D">
        <w:rPr>
          <w:rFonts w:eastAsia="SimSun"/>
          <w:lang w:eastAsia="zh-CN"/>
        </w:rPr>
        <w:t>,</w:t>
      </w:r>
      <w:r w:rsidRPr="000C513D">
        <w:rPr>
          <w:rFonts w:eastAsia="SimSun"/>
          <w:i/>
          <w:lang w:eastAsia="zh-CN"/>
        </w:rPr>
        <w:t xml:space="preserve"> </w:t>
      </w:r>
      <w:r w:rsidRPr="000C513D">
        <w:rPr>
          <w:position w:val="-10"/>
          <w:lang w:eastAsia="en-GB"/>
        </w:rPr>
        <w:object w:dxaOrig="1460" w:dyaOrig="340" w14:anchorId="0EB903F3">
          <v:shape id="_x0000_i1041" type="#_x0000_t75" style="width:1in;height:21.9pt" o:ole="">
            <v:imagedata r:id="rId42" o:title=""/>
          </v:shape>
          <o:OLEObject Type="Embed" ProgID="Equation.DSMT4" ShapeID="_x0000_i1041" DrawAspect="Content" ObjectID="_1643206235" r:id="rId43"/>
        </w:object>
      </w:r>
    </w:p>
    <w:p w14:paraId="17E7BCF9" w14:textId="77777777" w:rsidR="000C513D" w:rsidRPr="000C513D" w:rsidRDefault="000C513D" w:rsidP="000C513D">
      <w:pPr>
        <w:overflowPunct w:val="0"/>
        <w:autoSpaceDE w:val="0"/>
        <w:autoSpaceDN w:val="0"/>
        <w:adjustRightInd w:val="0"/>
        <w:ind w:left="851" w:hanging="284"/>
        <w:textAlignment w:val="baseline"/>
        <w:rPr>
          <w:lang w:eastAsia="en-GB"/>
        </w:rPr>
      </w:pPr>
      <w:r w:rsidRPr="000C513D">
        <w:rPr>
          <w:lang w:eastAsia="en-GB"/>
        </w:rPr>
        <w:t>-</w:t>
      </w:r>
      <w:r w:rsidRPr="000C513D">
        <w:rPr>
          <w:lang w:eastAsia="en-GB"/>
        </w:rPr>
        <w:tab/>
        <w:t>otherwise,</w:t>
      </w:r>
    </w:p>
    <w:p w14:paraId="304956C1" w14:textId="77777777" w:rsidR="000C513D" w:rsidRPr="000C513D" w:rsidRDefault="000C513D" w:rsidP="000C513D">
      <w:pPr>
        <w:overflowPunct w:val="0"/>
        <w:autoSpaceDE w:val="0"/>
        <w:autoSpaceDN w:val="0"/>
        <w:adjustRightInd w:val="0"/>
        <w:ind w:left="1135" w:hanging="284"/>
        <w:textAlignment w:val="baseline"/>
        <w:rPr>
          <w:lang w:eastAsia="en-GB"/>
        </w:rPr>
      </w:pPr>
      <w:r w:rsidRPr="000C513D">
        <w:rPr>
          <w:lang w:eastAsia="en-GB"/>
        </w:rPr>
        <w:t>-</w:t>
      </w:r>
      <w:r w:rsidRPr="000C513D">
        <w:rPr>
          <w:lang w:eastAsia="en-GB"/>
        </w:rPr>
        <w:tab/>
      </w:r>
      <w:r w:rsidRPr="000C513D">
        <w:rPr>
          <w:rFonts w:eastAsia="SimSun"/>
          <w:lang w:eastAsia="zh-CN"/>
        </w:rPr>
        <w:t>NB-IoT</w:t>
      </w:r>
      <w:r w:rsidRPr="000C513D">
        <w:rPr>
          <w:rFonts w:eastAsia="SimSun" w:hint="eastAsia"/>
          <w:lang w:eastAsia="zh-CN"/>
        </w:rPr>
        <w:t xml:space="preserve"> </w:t>
      </w:r>
      <w:r w:rsidRPr="000C513D">
        <w:rPr>
          <w:rFonts w:eastAsia="SimSun"/>
          <w:lang w:eastAsia="zh-CN"/>
        </w:rPr>
        <w:t>UL slots</w:t>
      </w:r>
      <w:r w:rsidRPr="000C513D">
        <w:rPr>
          <w:rFonts w:eastAsia="SimSun" w:hint="eastAsia"/>
          <w:lang w:eastAsia="zh-CN"/>
        </w:rPr>
        <w:t xml:space="preserve"> </w:t>
      </w:r>
      <w:r w:rsidRPr="000C513D">
        <w:rPr>
          <w:position w:val="-20"/>
          <w:lang w:eastAsia="en-GB"/>
        </w:rPr>
        <w:object w:dxaOrig="1260" w:dyaOrig="400" w14:anchorId="6AD93F2A">
          <v:shape id="_x0000_i1042" type="#_x0000_t75" style="width:64.5pt;height:21.9pt" o:ole="">
            <v:imagedata r:id="rId44" o:title=""/>
          </v:shape>
          <o:OLEObject Type="Embed" ProgID="Equation.DSMT4" ShapeID="_x0000_i1042" DrawAspect="Content" ObjectID="_1643206236" r:id="rId45"/>
        </w:object>
      </w:r>
      <w:r w:rsidRPr="000C513D">
        <w:rPr>
          <w:lang w:eastAsia="en-GB"/>
        </w:rPr>
        <w:t xml:space="preserve"> with </w:t>
      </w:r>
      <w:r w:rsidRPr="000C513D">
        <w:rPr>
          <w:position w:val="-14"/>
          <w:lang w:eastAsia="en-GB"/>
        </w:rPr>
        <w:object w:dxaOrig="2280" w:dyaOrig="380" w14:anchorId="2B592FCF">
          <v:shape id="_x0000_i1043" type="#_x0000_t75" style="width:115.2pt;height:21.9pt" o:ole="">
            <v:imagedata r:id="rId46" o:title=""/>
          </v:shape>
          <o:OLEObject Type="Embed" ProgID="Equation.DSMT4" ShapeID="_x0000_i1043" DrawAspect="Content" ObjectID="_1643206237" r:id="rId47"/>
        </w:object>
      </w:r>
      <w:r w:rsidRPr="000C513D">
        <w:rPr>
          <w:lang w:eastAsia="en-GB"/>
        </w:rPr>
        <w:t xml:space="preserve"> are associated with TB</w:t>
      </w:r>
      <w:r w:rsidRPr="000C513D">
        <w:rPr>
          <w:i/>
          <w:vertAlign w:val="subscript"/>
          <w:lang w:eastAsia="zh-CN"/>
        </w:rPr>
        <w:t>r+</w:t>
      </w:r>
      <w:r w:rsidRPr="000C513D">
        <w:rPr>
          <w:vertAlign w:val="subscript"/>
          <w:lang w:eastAsia="zh-CN"/>
        </w:rPr>
        <w:t>1</w:t>
      </w:r>
      <w:r w:rsidRPr="000C513D">
        <w:rPr>
          <w:rFonts w:eastAsia="SimSun" w:hint="eastAsia"/>
          <w:lang w:eastAsia="zh-CN"/>
        </w:rPr>
        <w:t xml:space="preserve"> </w:t>
      </w:r>
      <w:r w:rsidRPr="000C513D">
        <w:rPr>
          <w:rFonts w:eastAsia="SimSun"/>
          <w:lang w:eastAsia="zh-CN"/>
        </w:rPr>
        <w:t>,</w:t>
      </w:r>
      <w:r w:rsidRPr="000C513D">
        <w:rPr>
          <w:rFonts w:eastAsia="SimSun"/>
          <w:i/>
          <w:lang w:eastAsia="zh-CN"/>
        </w:rPr>
        <w:t xml:space="preserve"> </w:t>
      </w:r>
      <w:r w:rsidRPr="000C513D">
        <w:rPr>
          <w:position w:val="-10"/>
          <w:lang w:eastAsia="en-GB"/>
        </w:rPr>
        <w:object w:dxaOrig="1460" w:dyaOrig="340" w14:anchorId="178BF44A">
          <v:shape id="_x0000_i1044" type="#_x0000_t75" style="width:1in;height:21.9pt" o:ole="">
            <v:imagedata r:id="rId42" o:title=""/>
          </v:shape>
          <o:OLEObject Type="Embed" ProgID="Equation.DSMT4" ShapeID="_x0000_i1044" DrawAspect="Content" ObjectID="_1643206238" r:id="rId48"/>
        </w:object>
      </w:r>
    </w:p>
    <w:p w14:paraId="0891E9BB"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hAnsi="Arial"/>
          <w:b/>
          <w:lang w:eastAsia="en-GB"/>
        </w:rPr>
      </w:pPr>
      <w:r w:rsidRPr="000C513D">
        <w:rPr>
          <w:rFonts w:ascii="Arial" w:hAnsi="Arial"/>
          <w:b/>
          <w:lang w:eastAsia="en-GB"/>
        </w:rPr>
        <w:t xml:space="preserve">Table 16.5.1-1: </w:t>
      </w:r>
      <w:r w:rsidRPr="000C513D">
        <w:rPr>
          <w:rFonts w:ascii="Arial" w:hAnsi="Arial"/>
          <w:b/>
          <w:position w:val="-10"/>
          <w:lang w:eastAsia="en-GB"/>
        </w:rPr>
        <w:object w:dxaOrig="260" w:dyaOrig="340" w14:anchorId="6F27776C">
          <v:shape id="_x0000_i1045" type="#_x0000_t75" style="width:14.4pt;height:14.4pt" o:ole="">
            <v:imagedata r:id="rId49" o:title=""/>
          </v:shape>
          <o:OLEObject Type="Embed" ProgID="Equation.3" ShapeID="_x0000_i1045" DrawAspect="Content" ObjectID="_1643206239" r:id="rId50"/>
        </w:object>
      </w:r>
      <w:r w:rsidRPr="000C513D">
        <w:rPr>
          <w:rFonts w:ascii="Arial" w:hAnsi="Arial"/>
          <w:b/>
          <w:lang w:eastAsia="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0C513D" w:rsidRPr="000C513D" w14:paraId="43E44866" w14:textId="77777777" w:rsidTr="0029148B">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0C06693" w14:textId="77777777" w:rsidR="000C513D" w:rsidRPr="000C513D" w:rsidRDefault="000C513D" w:rsidP="000C513D">
            <w:pPr>
              <w:keepNext/>
              <w:keepLines/>
              <w:overflowPunct w:val="0"/>
              <w:autoSpaceDE w:val="0"/>
              <w:autoSpaceDN w:val="0"/>
              <w:adjustRightInd w:val="0"/>
              <w:spacing w:after="0"/>
              <w:jc w:val="center"/>
              <w:textAlignment w:val="baseline"/>
              <w:rPr>
                <w:b/>
                <w:lang w:eastAsia="en-GB"/>
              </w:rPr>
            </w:pPr>
            <w:r w:rsidRPr="000C513D">
              <w:rPr>
                <w:position w:val="-14"/>
                <w:lang w:eastAsia="en-GB"/>
              </w:rPr>
              <w:object w:dxaOrig="520" w:dyaOrig="380" w14:anchorId="581D6172">
                <v:shape id="_x0000_i1046" type="#_x0000_t75" style="width:28.8pt;height:21.9pt" o:ole="">
                  <v:imagedata r:id="rId24" o:title=""/>
                </v:shape>
                <o:OLEObject Type="Embed" ProgID="Equation.3" ShapeID="_x0000_i1046" DrawAspect="Content" ObjectID="_1643206240" r:id="rId5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2C05B8"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0C513D">
              <w:rPr>
                <w:position w:val="-10"/>
                <w:lang w:eastAsia="en-GB"/>
              </w:rPr>
              <w:object w:dxaOrig="260" w:dyaOrig="340" w14:anchorId="7A302BF3">
                <v:shape id="_x0000_i1047" type="#_x0000_t75" style="width:14.4pt;height:14.4pt" o:ole="">
                  <v:imagedata r:id="rId49" o:title=""/>
                </v:shape>
                <o:OLEObject Type="Embed" ProgID="Equation.3" ShapeID="_x0000_i1047" DrawAspect="Content" ObjectID="_1643206241" r:id="rId52"/>
              </w:object>
            </w:r>
          </w:p>
        </w:tc>
      </w:tr>
      <w:tr w:rsidR="000C513D" w:rsidRPr="000C513D" w14:paraId="5CB0F503"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BA41C1"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C513D">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F7954A4"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C513D">
              <w:rPr>
                <w:rFonts w:ascii="Arial" w:eastAsia="MS Mincho" w:hAnsi="Arial"/>
                <w:iCs/>
                <w:sz w:val="18"/>
                <w:lang w:val="en-US" w:eastAsia="ja-JP"/>
              </w:rPr>
              <w:t>8</w:t>
            </w:r>
          </w:p>
        </w:tc>
      </w:tr>
      <w:tr w:rsidR="000C513D" w:rsidRPr="000C513D" w14:paraId="7FBD946B"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B46157"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206F3A4"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16</w:t>
            </w:r>
          </w:p>
        </w:tc>
      </w:tr>
      <w:tr w:rsidR="000C513D" w:rsidRPr="000C513D" w14:paraId="41BF72FB"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6F3D5C4"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35C94A5"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32</w:t>
            </w:r>
          </w:p>
        </w:tc>
      </w:tr>
      <w:tr w:rsidR="000C513D" w:rsidRPr="000C513D" w14:paraId="5F18BFE4"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AAD688"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CF506F4"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64</w:t>
            </w:r>
          </w:p>
        </w:tc>
      </w:tr>
    </w:tbl>
    <w:p w14:paraId="53867467" w14:textId="77777777" w:rsidR="000C513D" w:rsidRPr="000C513D" w:rsidRDefault="000C513D" w:rsidP="000C513D">
      <w:pPr>
        <w:overflowPunct w:val="0"/>
        <w:autoSpaceDE w:val="0"/>
        <w:autoSpaceDN w:val="0"/>
        <w:adjustRightInd w:val="0"/>
        <w:textAlignment w:val="baseline"/>
        <w:rPr>
          <w:lang w:eastAsia="en-GB"/>
        </w:rPr>
      </w:pPr>
    </w:p>
    <w:p w14:paraId="682C86CE"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hAnsi="Arial"/>
          <w:b/>
          <w:lang w:eastAsia="en-GB"/>
        </w:rPr>
      </w:pPr>
      <w:r w:rsidRPr="000C513D">
        <w:rPr>
          <w:rFonts w:ascii="Arial" w:hAnsi="Arial"/>
          <w:b/>
          <w:lang w:eastAsia="en-GB"/>
        </w:rPr>
        <w:t xml:space="preserve">Table 16.5.1-1A: </w:t>
      </w:r>
      <w:r w:rsidRPr="000C513D">
        <w:rPr>
          <w:rFonts w:ascii="Arial" w:hAnsi="Arial"/>
          <w:b/>
          <w:position w:val="-10"/>
          <w:lang w:eastAsia="en-GB"/>
        </w:rPr>
        <w:object w:dxaOrig="260" w:dyaOrig="340" w14:anchorId="25130BCE">
          <v:shape id="_x0000_i1048" type="#_x0000_t75" style="width:14.4pt;height:14.4pt" o:ole="">
            <v:imagedata r:id="rId49" o:title=""/>
          </v:shape>
          <o:OLEObject Type="Embed" ProgID="Equation.3" ShapeID="_x0000_i1048" DrawAspect="Content" ObjectID="_1643206242" r:id="rId53"/>
        </w:object>
      </w:r>
      <w:r w:rsidRPr="000C513D">
        <w:rPr>
          <w:rFonts w:ascii="Arial" w:hAnsi="Arial"/>
          <w:b/>
          <w:lang w:eastAsia="en-GB"/>
        </w:rPr>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C513D" w:rsidRPr="000C513D" w14:paraId="1E73C309" w14:textId="77777777" w:rsidTr="0029148B">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F3C828D" w14:textId="77777777" w:rsidR="000C513D" w:rsidRPr="000C513D" w:rsidRDefault="000C513D" w:rsidP="000C513D">
            <w:pPr>
              <w:keepNext/>
              <w:keepLines/>
              <w:overflowPunct w:val="0"/>
              <w:autoSpaceDE w:val="0"/>
              <w:autoSpaceDN w:val="0"/>
              <w:adjustRightInd w:val="0"/>
              <w:spacing w:after="0"/>
              <w:jc w:val="center"/>
              <w:textAlignment w:val="baseline"/>
              <w:rPr>
                <w:b/>
                <w:lang w:eastAsia="en-GB"/>
              </w:rPr>
            </w:pPr>
            <w:r w:rsidRPr="000C513D">
              <w:rPr>
                <w:position w:val="-14"/>
                <w:lang w:eastAsia="en-GB"/>
              </w:rPr>
              <w:object w:dxaOrig="520" w:dyaOrig="380" w14:anchorId="66B8A17F">
                <v:shape id="_x0000_i1049" type="#_x0000_t75" style="width:28.8pt;height:21.9pt" o:ole="">
                  <v:imagedata r:id="rId24" o:title=""/>
                </v:shape>
                <o:OLEObject Type="Embed" ProgID="Equation.3" ShapeID="_x0000_i1049" DrawAspect="Content" ObjectID="_1643206243" r:id="rId5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691C6A"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0C513D">
              <w:rPr>
                <w:position w:val="-10"/>
                <w:lang w:eastAsia="en-GB"/>
              </w:rPr>
              <w:object w:dxaOrig="260" w:dyaOrig="340" w14:anchorId="54185FCD">
                <v:shape id="_x0000_i1050" type="#_x0000_t75" style="width:14.4pt;height:14.4pt" o:ole="">
                  <v:imagedata r:id="rId49" o:title=""/>
                </v:shape>
                <o:OLEObject Type="Embed" ProgID="Equation.3" ShapeID="_x0000_i1050" DrawAspect="Content" ObjectID="_1643206244" r:id="rId55"/>
              </w:object>
            </w:r>
          </w:p>
        </w:tc>
      </w:tr>
      <w:tr w:rsidR="000C513D" w:rsidRPr="000C513D" w14:paraId="3EDD485C"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0DF068"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C513D">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3CCB233"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C513D">
              <w:rPr>
                <w:rFonts w:ascii="Arial" w:eastAsia="MS Mincho" w:hAnsi="Arial"/>
                <w:iCs/>
                <w:sz w:val="18"/>
                <w:lang w:val="en-US" w:eastAsia="ja-JP"/>
              </w:rPr>
              <w:t>0</w:t>
            </w:r>
          </w:p>
        </w:tc>
      </w:tr>
      <w:tr w:rsidR="000C513D" w:rsidRPr="000C513D" w14:paraId="05CC3C05"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2DD899"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DB43FE"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8</w:t>
            </w:r>
          </w:p>
        </w:tc>
      </w:tr>
      <w:tr w:rsidR="000C513D" w:rsidRPr="000C513D" w14:paraId="2CAADB61"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275001"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A34F515"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16</w:t>
            </w:r>
          </w:p>
        </w:tc>
      </w:tr>
      <w:tr w:rsidR="000C513D" w:rsidRPr="000C513D" w14:paraId="703AE992" w14:textId="77777777" w:rsidTr="0029148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AEED48"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D1C337"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8"/>
                <w:lang w:eastAsia="en-GB"/>
              </w:rPr>
            </w:pPr>
            <w:r w:rsidRPr="000C513D">
              <w:rPr>
                <w:rFonts w:ascii="Arial" w:eastAsia="MS Mincho" w:hAnsi="Arial"/>
                <w:iCs/>
                <w:sz w:val="18"/>
                <w:lang w:val="en-US" w:eastAsia="ja-JP"/>
              </w:rPr>
              <w:t>32</w:t>
            </w:r>
          </w:p>
        </w:tc>
      </w:tr>
    </w:tbl>
    <w:p w14:paraId="1F1F8904" w14:textId="77777777" w:rsidR="000C513D" w:rsidRPr="000C513D" w:rsidRDefault="000C513D" w:rsidP="000C513D">
      <w:pPr>
        <w:overflowPunct w:val="0"/>
        <w:autoSpaceDE w:val="0"/>
        <w:autoSpaceDN w:val="0"/>
        <w:adjustRightInd w:val="0"/>
        <w:textAlignment w:val="baseline"/>
        <w:rPr>
          <w:lang w:eastAsia="en-GB"/>
        </w:rPr>
      </w:pPr>
      <w:r w:rsidRPr="000C513D">
        <w:rPr>
          <w:lang w:eastAsia="en-GB"/>
        </w:rPr>
        <w:fldChar w:fldCharType="begin"/>
      </w:r>
      <w:r w:rsidRPr="000C513D">
        <w:rPr>
          <w:lang w:eastAsia="en-GB"/>
        </w:rPr>
        <w:fldChar w:fldCharType="end"/>
      </w:r>
      <w:r w:rsidRPr="000C513D">
        <w:rPr>
          <w:lang w:eastAsia="en-GB"/>
        </w:rPr>
        <w:fldChar w:fldCharType="begin"/>
      </w:r>
      <w:r w:rsidRPr="000C513D">
        <w:rPr>
          <w:lang w:eastAsia="en-GB"/>
        </w:rPr>
        <w:fldChar w:fldCharType="end"/>
      </w:r>
      <w:r w:rsidRPr="000C513D">
        <w:rPr>
          <w:lang w:eastAsia="en-GB"/>
        </w:rPr>
        <w:fldChar w:fldCharType="begin"/>
      </w:r>
      <w:r w:rsidRPr="000C513D">
        <w:rPr>
          <w:lang w:eastAsia="en-GB"/>
        </w:rPr>
        <w:fldChar w:fldCharType="end"/>
      </w:r>
    </w:p>
    <w:p w14:paraId="17D8256A" w14:textId="77777777" w:rsidR="000C513D" w:rsidRPr="000C513D" w:rsidRDefault="000C513D" w:rsidP="000C513D">
      <w:pPr>
        <w:overflowPunct w:val="0"/>
        <w:autoSpaceDE w:val="0"/>
        <w:autoSpaceDN w:val="0"/>
        <w:adjustRightInd w:val="0"/>
        <w:textAlignment w:val="baseline"/>
        <w:rPr>
          <w:lang w:eastAsia="x-none"/>
        </w:rPr>
      </w:pPr>
      <w:r w:rsidRPr="000C513D">
        <w:rPr>
          <w:lang w:eastAsia="x-none"/>
        </w:rPr>
        <w:t>If a NPUSCH transmission without a corresponding NPDCCH collides partially or fully with a NPDSCH transmission, the NPUSCH transmission is dropped.</w:t>
      </w:r>
      <w:r w:rsidRPr="000C513D">
        <w:rPr>
          <w:lang w:eastAsia="x-none"/>
        </w:rPr>
        <w:fldChar w:fldCharType="begin"/>
      </w:r>
      <w:r w:rsidRPr="000C513D">
        <w:rPr>
          <w:lang w:eastAsia="x-none"/>
        </w:rPr>
        <w:fldChar w:fldCharType="end"/>
      </w:r>
      <w:r w:rsidRPr="000C513D">
        <w:rPr>
          <w:lang w:eastAsia="x-none"/>
        </w:rPr>
        <w:fldChar w:fldCharType="begin"/>
      </w:r>
      <w:r w:rsidRPr="000C513D">
        <w:rPr>
          <w:lang w:eastAsia="x-none"/>
        </w:rPr>
        <w:fldChar w:fldCharType="end"/>
      </w:r>
      <w:r w:rsidRPr="000C513D">
        <w:rPr>
          <w:lang w:eastAsia="x-none"/>
        </w:rPr>
        <w:fldChar w:fldCharType="begin"/>
      </w:r>
      <w:r w:rsidRPr="000C513D">
        <w:rPr>
          <w:lang w:eastAsia="x-none"/>
        </w:rPr>
        <w:fldChar w:fldCharType="end"/>
      </w:r>
      <w:r w:rsidRPr="000C513D">
        <w:rPr>
          <w:lang w:eastAsia="x-none"/>
        </w:rPr>
        <w:fldChar w:fldCharType="begin"/>
      </w:r>
      <w:r w:rsidRPr="000C513D">
        <w:rPr>
          <w:lang w:eastAsia="x-none"/>
        </w:rPr>
        <w:fldChar w:fldCharType="end"/>
      </w:r>
      <w:r w:rsidRPr="000C513D">
        <w:rPr>
          <w:lang w:eastAsia="x-none"/>
        </w:rPr>
        <w:fldChar w:fldCharType="begin"/>
      </w:r>
      <w:r w:rsidRPr="000C513D">
        <w:rPr>
          <w:lang w:eastAsia="x-none"/>
        </w:rPr>
        <w:fldChar w:fldCharType="end"/>
      </w:r>
      <w:r w:rsidRPr="000C513D">
        <w:rPr>
          <w:lang w:eastAsia="x-none"/>
        </w:rPr>
        <w:fldChar w:fldCharType="begin"/>
      </w:r>
      <w:r w:rsidRPr="000C513D">
        <w:rPr>
          <w:lang w:eastAsia="x-none"/>
        </w:rPr>
        <w:fldChar w:fldCharType="end"/>
      </w:r>
    </w:p>
    <w:p w14:paraId="5A200782"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configured by higher layers to decode NPDCCHs with the CRC scrambled by the C-RNTI,</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w:t>
      </w:r>
      <w:r w:rsidRPr="000C513D">
        <w:rPr>
          <w:lang w:eastAsia="en-GB"/>
        </w:rPr>
        <w:t xml:space="preserve"> </w:t>
      </w:r>
      <w:r w:rsidRPr="000C513D">
        <w:rPr>
          <w:rFonts w:eastAsia="MS Mincho"/>
          <w:lang w:eastAsia="en-GB"/>
        </w:rPr>
        <w:t>Table 16.5.1-2 and transmit a corresponding NPUSCH.</w:t>
      </w:r>
      <w:r w:rsidRPr="000C513D">
        <w:rPr>
          <w:rFonts w:eastAsia="MS Mincho" w:hint="eastAsia"/>
          <w:lang w:eastAsia="en-GB"/>
        </w:rPr>
        <w:t xml:space="preserve"> The scrambling </w:t>
      </w:r>
      <w:r w:rsidRPr="000C513D">
        <w:rPr>
          <w:rFonts w:eastAsia="MS Mincho"/>
          <w:lang w:eastAsia="en-GB"/>
        </w:rPr>
        <w:t>initialization</w:t>
      </w:r>
      <w:r w:rsidRPr="000C513D">
        <w:rPr>
          <w:rFonts w:eastAsia="MS Mincho" w:hint="eastAsia"/>
          <w:lang w:eastAsia="en-GB"/>
        </w:rPr>
        <w:t xml:space="preserve"> of this </w:t>
      </w:r>
      <w:r w:rsidRPr="000C513D">
        <w:rPr>
          <w:rFonts w:eastAsia="MS Mincho"/>
          <w:lang w:eastAsia="en-GB"/>
        </w:rPr>
        <w:t>N</w:t>
      </w:r>
      <w:r w:rsidRPr="000C513D">
        <w:rPr>
          <w:rFonts w:eastAsia="MS Mincho" w:hint="eastAsia"/>
          <w:lang w:eastAsia="en-GB"/>
        </w:rPr>
        <w:t xml:space="preserve">PUSCH corresponding to these </w:t>
      </w:r>
      <w:r w:rsidRPr="000C513D">
        <w:rPr>
          <w:rFonts w:eastAsia="MS Mincho"/>
          <w:lang w:eastAsia="en-GB"/>
        </w:rPr>
        <w:t>N</w:t>
      </w:r>
      <w:r w:rsidRPr="000C513D">
        <w:rPr>
          <w:rFonts w:eastAsia="MS Mincho" w:hint="eastAsia"/>
          <w:lang w:eastAsia="en-GB"/>
        </w:rPr>
        <w:t>PDCCH</w:t>
      </w:r>
      <w:r w:rsidRPr="000C513D">
        <w:rPr>
          <w:rFonts w:eastAsia="Batang" w:hint="eastAsia"/>
          <w:lang w:eastAsia="en-GB"/>
        </w:rPr>
        <w:t>s</w:t>
      </w:r>
      <w:r w:rsidRPr="000C513D">
        <w:rPr>
          <w:rFonts w:eastAsia="MS Mincho" w:hint="eastAsia"/>
          <w:lang w:eastAsia="en-GB"/>
        </w:rPr>
        <w:t xml:space="preserve"> and the </w:t>
      </w:r>
      <w:r w:rsidRPr="000C513D">
        <w:rPr>
          <w:rFonts w:eastAsia="MS Mincho"/>
          <w:lang w:eastAsia="en-GB"/>
        </w:rPr>
        <w:t>N</w:t>
      </w:r>
      <w:r w:rsidRPr="000C513D">
        <w:rPr>
          <w:rFonts w:eastAsia="MS Mincho" w:hint="eastAsia"/>
          <w:lang w:eastAsia="en-GB"/>
        </w:rPr>
        <w:t>PUSCH retransmission for the same transport block is by C-RNTI.</w:t>
      </w:r>
    </w:p>
    <w:p w14:paraId="19CCE251" w14:textId="77777777" w:rsidR="000C513D" w:rsidRPr="000C513D" w:rsidRDefault="000C513D" w:rsidP="000C513D">
      <w:pPr>
        <w:overflowPunct w:val="0"/>
        <w:autoSpaceDE w:val="0"/>
        <w:autoSpaceDN w:val="0"/>
        <w:adjustRightInd w:val="0"/>
        <w:textAlignment w:val="baseline"/>
        <w:rPr>
          <w:rFonts w:eastAsia="MS Mincho"/>
          <w:lang w:eastAsia="en-GB"/>
        </w:rPr>
      </w:pPr>
    </w:p>
    <w:p w14:paraId="6412F9F7"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eastAsia="MS Mincho" w:hAnsi="Arial"/>
          <w:b/>
          <w:lang w:eastAsia="en-GB"/>
        </w:rPr>
      </w:pPr>
      <w:r w:rsidRPr="000C513D">
        <w:rPr>
          <w:rFonts w:ascii="Arial" w:hAnsi="Arial"/>
          <w:b/>
          <w:lang w:eastAsia="en-GB"/>
        </w:rPr>
        <w:lastRenderedPageBreak/>
        <w:t xml:space="preserve">Table </w:t>
      </w:r>
      <w:r w:rsidRPr="000C513D">
        <w:rPr>
          <w:rFonts w:ascii="Arial" w:eastAsia="MS Mincho" w:hAnsi="Arial"/>
          <w:b/>
          <w:lang w:eastAsia="en-GB"/>
        </w:rPr>
        <w:t>16.5.1-2</w:t>
      </w:r>
      <w:r w:rsidRPr="000C513D">
        <w:rPr>
          <w:rFonts w:ascii="Arial" w:hAnsi="Arial"/>
          <w:b/>
          <w:lang w:eastAsia="en-GB"/>
        </w:rPr>
        <w:t xml:space="preserve">: NPDCCH and NPUSCH </w:t>
      </w:r>
      <w:r w:rsidRPr="000C513D">
        <w:rPr>
          <w:rFonts w:ascii="Arial" w:eastAsia="MS Mincho" w:hAnsi="Arial" w:hint="eastAsia"/>
          <w:b/>
          <w:lang w:eastAsia="en-GB"/>
        </w:rPr>
        <w:t xml:space="preserve">configured </w:t>
      </w:r>
      <w:r w:rsidRPr="000C513D">
        <w:rPr>
          <w:rFonts w:ascii="Arial" w:hAnsi="Arial"/>
          <w:b/>
          <w:lang w:eastAsia="en-GB"/>
        </w:rPr>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4589"/>
      </w:tblGrid>
      <w:tr w:rsidR="000C513D" w:rsidRPr="000C513D" w14:paraId="083750A6" w14:textId="77777777" w:rsidTr="002914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70C6FF1"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32F4A04"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Search Space</w:t>
            </w:r>
          </w:p>
        </w:tc>
      </w:tr>
      <w:tr w:rsidR="000C513D" w:rsidRPr="000C513D" w14:paraId="3E3A117E" w14:textId="77777777" w:rsidTr="0029148B">
        <w:trPr>
          <w:cantSplit/>
          <w:jc w:val="center"/>
        </w:trPr>
        <w:tc>
          <w:tcPr>
            <w:tcW w:w="2202" w:type="pct"/>
          </w:tcPr>
          <w:p w14:paraId="4D1DB7F0"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sz w:val="16"/>
                <w:szCs w:val="16"/>
              </w:rPr>
            </w:pPr>
            <w:r w:rsidRPr="000C513D">
              <w:rPr>
                <w:rFonts w:ascii="Arial" w:hAnsi="Arial"/>
                <w:sz w:val="16"/>
                <w:szCs w:val="16"/>
              </w:rPr>
              <w:t>DCI format N0</w:t>
            </w:r>
          </w:p>
        </w:tc>
        <w:tc>
          <w:tcPr>
            <w:tcW w:w="2798" w:type="pct"/>
          </w:tcPr>
          <w:p w14:paraId="08263E8B"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6"/>
                <w:szCs w:val="16"/>
              </w:rPr>
            </w:pPr>
            <w:r w:rsidRPr="000C513D">
              <w:rPr>
                <w:rFonts w:ascii="Arial" w:hAnsi="Arial"/>
                <w:sz w:val="16"/>
                <w:szCs w:val="16"/>
              </w:rPr>
              <w:t>UE specific by C-RNTI</w:t>
            </w:r>
          </w:p>
        </w:tc>
      </w:tr>
    </w:tbl>
    <w:p w14:paraId="54BDF50D" w14:textId="77777777" w:rsidR="000C513D" w:rsidRPr="000C513D" w:rsidRDefault="000C513D" w:rsidP="000C513D">
      <w:pPr>
        <w:overflowPunct w:val="0"/>
        <w:autoSpaceDE w:val="0"/>
        <w:autoSpaceDN w:val="0"/>
        <w:adjustRightInd w:val="0"/>
        <w:textAlignment w:val="baseline"/>
        <w:rPr>
          <w:rFonts w:eastAsia="MS Mincho"/>
          <w:lang w:eastAsia="en-GB"/>
        </w:rPr>
      </w:pPr>
    </w:p>
    <w:p w14:paraId="166ECB3E"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configured to receive random access procedures initiated by "PDCCH orders",</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 Table 16.5.1-3.</w:t>
      </w:r>
    </w:p>
    <w:p w14:paraId="3377C2FF" w14:textId="77777777" w:rsidR="000C513D" w:rsidRPr="000C513D" w:rsidRDefault="000C513D" w:rsidP="000C513D">
      <w:pPr>
        <w:overflowPunct w:val="0"/>
        <w:autoSpaceDE w:val="0"/>
        <w:autoSpaceDN w:val="0"/>
        <w:adjustRightInd w:val="0"/>
        <w:textAlignment w:val="baseline"/>
        <w:rPr>
          <w:rFonts w:eastAsia="MS Mincho"/>
          <w:lang w:eastAsia="en-GB"/>
        </w:rPr>
      </w:pPr>
    </w:p>
    <w:p w14:paraId="14807054"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eastAsia="MS Mincho" w:hAnsi="Arial"/>
          <w:b/>
          <w:lang w:eastAsia="en-GB"/>
        </w:rPr>
      </w:pPr>
      <w:r w:rsidRPr="000C513D">
        <w:rPr>
          <w:rFonts w:ascii="Arial" w:hAnsi="Arial"/>
          <w:b/>
          <w:lang w:eastAsia="en-GB"/>
        </w:rPr>
        <w:t xml:space="preserve">Table </w:t>
      </w:r>
      <w:r w:rsidRPr="000C513D">
        <w:rPr>
          <w:rFonts w:ascii="Arial" w:eastAsia="MS Mincho" w:hAnsi="Arial"/>
          <w:b/>
          <w:lang w:eastAsia="en-GB"/>
        </w:rPr>
        <w:t>16.5.1-3</w:t>
      </w:r>
      <w:r w:rsidRPr="000C513D">
        <w:rPr>
          <w:rFonts w:ascii="Arial" w:hAnsi="Arial"/>
          <w:b/>
          <w:lang w:eastAsia="en-GB"/>
        </w:rPr>
        <w:t xml:space="preserve">: NPDCCH </w:t>
      </w:r>
      <w:r w:rsidRPr="000C513D">
        <w:rPr>
          <w:rFonts w:ascii="Arial" w:eastAsia="MS Mincho" w:hAnsi="Arial" w:hint="eastAsia"/>
          <w:b/>
          <w:lang w:eastAsia="en-GB"/>
        </w:rPr>
        <w:t xml:space="preserve">configured </w:t>
      </w:r>
      <w:r w:rsidRPr="000C513D">
        <w:rPr>
          <w:rFonts w:ascii="Arial" w:hAnsi="Arial"/>
          <w:b/>
          <w:lang w:eastAsia="en-GB"/>
        </w:rPr>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4589"/>
      </w:tblGrid>
      <w:tr w:rsidR="000C513D" w:rsidRPr="000C513D" w14:paraId="0463E939" w14:textId="77777777" w:rsidTr="002914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E620921"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204FCD3"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Search Space</w:t>
            </w:r>
          </w:p>
        </w:tc>
      </w:tr>
      <w:tr w:rsidR="000C513D" w:rsidRPr="000C513D" w14:paraId="7AFBB840" w14:textId="77777777" w:rsidTr="0029148B">
        <w:trPr>
          <w:cantSplit/>
          <w:jc w:val="center"/>
        </w:trPr>
        <w:tc>
          <w:tcPr>
            <w:tcW w:w="2202" w:type="pct"/>
          </w:tcPr>
          <w:p w14:paraId="07F6D686"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sz w:val="16"/>
                <w:szCs w:val="16"/>
              </w:rPr>
            </w:pPr>
            <w:r w:rsidRPr="000C513D">
              <w:rPr>
                <w:rFonts w:ascii="Arial" w:hAnsi="Arial"/>
                <w:sz w:val="16"/>
                <w:szCs w:val="16"/>
              </w:rPr>
              <w:t>DCI format N1</w:t>
            </w:r>
          </w:p>
        </w:tc>
        <w:tc>
          <w:tcPr>
            <w:tcW w:w="2798" w:type="pct"/>
          </w:tcPr>
          <w:p w14:paraId="2390899B"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6"/>
                <w:szCs w:val="16"/>
              </w:rPr>
            </w:pPr>
            <w:r w:rsidRPr="000C513D">
              <w:rPr>
                <w:rFonts w:ascii="Arial" w:hAnsi="Arial"/>
                <w:sz w:val="16"/>
                <w:szCs w:val="16"/>
              </w:rPr>
              <w:t>UE specific by C-RNTI</w:t>
            </w:r>
          </w:p>
        </w:tc>
      </w:tr>
    </w:tbl>
    <w:p w14:paraId="25D87141" w14:textId="77777777" w:rsidR="000C513D" w:rsidRPr="000C513D" w:rsidRDefault="000C513D" w:rsidP="000C513D">
      <w:pPr>
        <w:overflowPunct w:val="0"/>
        <w:autoSpaceDE w:val="0"/>
        <w:autoSpaceDN w:val="0"/>
        <w:adjustRightInd w:val="0"/>
        <w:textAlignment w:val="baseline"/>
        <w:rPr>
          <w:rFonts w:eastAsia="MS Mincho"/>
          <w:lang w:eastAsia="en-GB"/>
        </w:rPr>
      </w:pPr>
    </w:p>
    <w:p w14:paraId="7B7D83C8"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9358034"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14:paraId="3483F7C6"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also configured by higher layers to decode NPDCCH with CRC scrambled by the C-RNTI during random access procedure,</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 Table 16.5.1-4 and transmit the corresponding N</w:t>
      </w:r>
      <w:r w:rsidRPr="000C513D">
        <w:rPr>
          <w:lang w:eastAsia="en-GB"/>
        </w:rPr>
        <w:t>PUSCH</w:t>
      </w:r>
      <w:r w:rsidRPr="000C513D">
        <w:rPr>
          <w:rFonts w:eastAsia="MS Mincho"/>
          <w:lang w:eastAsia="en-GB"/>
        </w:rPr>
        <w:t>.</w:t>
      </w:r>
      <w:r w:rsidRPr="000C513D">
        <w:rPr>
          <w:rFonts w:eastAsia="MS Mincho" w:hint="eastAsia"/>
          <w:lang w:eastAsia="en-GB"/>
        </w:rPr>
        <w:t xml:space="preserve"> The scrambling </w:t>
      </w:r>
      <w:r w:rsidRPr="000C513D">
        <w:rPr>
          <w:rFonts w:eastAsia="MS Mincho"/>
          <w:lang w:eastAsia="en-GB"/>
        </w:rPr>
        <w:t>initialization</w:t>
      </w:r>
      <w:r w:rsidRPr="000C513D">
        <w:rPr>
          <w:rFonts w:eastAsia="MS Mincho" w:hint="eastAsia"/>
          <w:lang w:eastAsia="en-GB"/>
        </w:rPr>
        <w:t xml:space="preserve"> of </w:t>
      </w:r>
      <w:r w:rsidRPr="000C513D">
        <w:rPr>
          <w:rFonts w:eastAsia="MS Mincho"/>
          <w:lang w:eastAsia="en-GB"/>
        </w:rPr>
        <w:t>N</w:t>
      </w:r>
      <w:r w:rsidRPr="000C513D">
        <w:rPr>
          <w:rFonts w:eastAsia="MS Mincho" w:hint="eastAsia"/>
          <w:lang w:eastAsia="en-GB"/>
        </w:rPr>
        <w:t>P</w:t>
      </w:r>
      <w:r w:rsidRPr="000C513D">
        <w:rPr>
          <w:rFonts w:eastAsia="MS Mincho"/>
          <w:lang w:eastAsia="en-GB"/>
        </w:rPr>
        <w:t>U</w:t>
      </w:r>
      <w:r w:rsidRPr="000C513D">
        <w:rPr>
          <w:rFonts w:eastAsia="MS Mincho" w:hint="eastAsia"/>
          <w:lang w:eastAsia="en-GB"/>
        </w:rPr>
        <w:t xml:space="preserve">SCH corresponding to these </w:t>
      </w:r>
      <w:r w:rsidRPr="000C513D">
        <w:rPr>
          <w:rFonts w:eastAsia="MS Mincho"/>
          <w:lang w:eastAsia="en-GB"/>
        </w:rPr>
        <w:t>N</w:t>
      </w:r>
      <w:r w:rsidRPr="000C513D">
        <w:rPr>
          <w:rFonts w:eastAsia="MS Mincho" w:hint="eastAsia"/>
          <w:lang w:eastAsia="en-GB"/>
        </w:rPr>
        <w:t>PDCCH is by C-RNTI.</w:t>
      </w:r>
    </w:p>
    <w:p w14:paraId="45C53933" w14:textId="77777777" w:rsidR="000C513D" w:rsidRPr="000C513D" w:rsidRDefault="000C513D" w:rsidP="000C513D">
      <w:pPr>
        <w:overflowPunct w:val="0"/>
        <w:autoSpaceDE w:val="0"/>
        <w:autoSpaceDN w:val="0"/>
        <w:adjustRightInd w:val="0"/>
        <w:textAlignment w:val="baseline"/>
        <w:rPr>
          <w:rFonts w:eastAsia="MS Mincho"/>
          <w:lang w:eastAsia="en-GB"/>
        </w:rPr>
      </w:pPr>
    </w:p>
    <w:p w14:paraId="3A30444D"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eastAsia="MS Mincho" w:hAnsi="Arial"/>
          <w:b/>
          <w:lang w:eastAsia="en-GB"/>
        </w:rPr>
      </w:pPr>
      <w:r w:rsidRPr="000C513D">
        <w:rPr>
          <w:rFonts w:ascii="Arial" w:hAnsi="Arial"/>
          <w:b/>
          <w:lang w:eastAsia="en-GB"/>
        </w:rPr>
        <w:t xml:space="preserve">Table </w:t>
      </w:r>
      <w:r w:rsidRPr="000C513D">
        <w:rPr>
          <w:rFonts w:ascii="Arial" w:eastAsia="MS Mincho" w:hAnsi="Arial"/>
          <w:b/>
          <w:lang w:eastAsia="en-GB"/>
        </w:rPr>
        <w:t>16.5.1-4</w:t>
      </w:r>
      <w:r w:rsidRPr="000C513D">
        <w:rPr>
          <w:rFonts w:ascii="Arial" w:hAnsi="Arial"/>
          <w:b/>
          <w:lang w:eastAsia="en-GB"/>
        </w:rPr>
        <w:t xml:space="preserve">: NPDCCH and NPUSCH </w:t>
      </w:r>
      <w:r w:rsidRPr="000C513D">
        <w:rPr>
          <w:rFonts w:ascii="Arial" w:eastAsia="MS Mincho" w:hAnsi="Arial" w:hint="eastAsia"/>
          <w:b/>
          <w:lang w:eastAsia="en-GB"/>
        </w:rPr>
        <w:t xml:space="preserve">configured </w:t>
      </w:r>
      <w:r w:rsidRPr="000C513D">
        <w:rPr>
          <w:rFonts w:ascii="Arial" w:hAnsi="Arial"/>
          <w:b/>
          <w:lang w:eastAsia="en-GB"/>
        </w:rPr>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483"/>
      </w:tblGrid>
      <w:tr w:rsidR="000C513D" w:rsidRPr="000C513D" w14:paraId="49187A43" w14:textId="77777777" w:rsidTr="002914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8B91197"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EE4C2F9"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rPr>
            </w:pPr>
            <w:r w:rsidRPr="000C513D">
              <w:rPr>
                <w:rFonts w:ascii="Arial" w:hAnsi="Arial"/>
                <w:b/>
                <w:sz w:val="18"/>
              </w:rPr>
              <w:t>Search Space</w:t>
            </w:r>
          </w:p>
        </w:tc>
      </w:tr>
      <w:tr w:rsidR="000C513D" w:rsidRPr="000C513D" w14:paraId="446C0F55" w14:textId="77777777" w:rsidTr="0029148B">
        <w:trPr>
          <w:cantSplit/>
          <w:jc w:val="center"/>
        </w:trPr>
        <w:tc>
          <w:tcPr>
            <w:tcW w:w="2202" w:type="pct"/>
          </w:tcPr>
          <w:p w14:paraId="4B1731D5"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sz w:val="16"/>
                <w:szCs w:val="16"/>
              </w:rPr>
            </w:pPr>
            <w:r w:rsidRPr="000C513D">
              <w:rPr>
                <w:rFonts w:ascii="Arial" w:hAnsi="Arial"/>
                <w:sz w:val="16"/>
                <w:szCs w:val="16"/>
              </w:rPr>
              <w:t>DCI format N0</w:t>
            </w:r>
          </w:p>
        </w:tc>
        <w:tc>
          <w:tcPr>
            <w:tcW w:w="2798" w:type="pct"/>
          </w:tcPr>
          <w:p w14:paraId="53DF9BE2"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6"/>
                <w:szCs w:val="16"/>
              </w:rPr>
            </w:pPr>
            <w:r w:rsidRPr="000C513D">
              <w:rPr>
                <w:rFonts w:ascii="Arial" w:hAnsi="Arial"/>
                <w:sz w:val="16"/>
                <w:szCs w:val="16"/>
              </w:rPr>
              <w:t>Type-2 Common</w:t>
            </w:r>
          </w:p>
        </w:tc>
      </w:tr>
    </w:tbl>
    <w:p w14:paraId="00950EBE" w14:textId="77777777" w:rsidR="000C513D" w:rsidRPr="000C513D" w:rsidRDefault="000C513D" w:rsidP="000C513D">
      <w:pPr>
        <w:overflowPunct w:val="0"/>
        <w:autoSpaceDE w:val="0"/>
        <w:autoSpaceDN w:val="0"/>
        <w:adjustRightInd w:val="0"/>
        <w:textAlignment w:val="baseline"/>
        <w:rPr>
          <w:rFonts w:eastAsia="MS Mincho"/>
          <w:lang w:eastAsia="en-GB"/>
        </w:rPr>
      </w:pPr>
    </w:p>
    <w:p w14:paraId="716340D9" w14:textId="77777777"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configured by higher layers to decode NPDCCHs with the CRC scrambled by the SPS C-RNTI,</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 Table 16.5.1-5 and transmit a corresponding NPUSCH</w:t>
      </w:r>
      <w:r w:rsidRPr="000C513D">
        <w:rPr>
          <w:lang w:eastAsia="en-GB"/>
        </w:rPr>
        <w:t xml:space="preserve"> if a transport block corresponding to the HARQ process of the NPUSCH transmission is generated as described in [8]</w:t>
      </w:r>
      <w:r w:rsidRPr="000C513D">
        <w:rPr>
          <w:rFonts w:eastAsia="MS Mincho"/>
          <w:lang w:eastAsia="en-GB"/>
        </w:rPr>
        <w:t>.</w:t>
      </w:r>
      <w:r w:rsidRPr="000C513D">
        <w:rPr>
          <w:rFonts w:eastAsia="MS Mincho" w:hint="eastAsia"/>
          <w:lang w:eastAsia="en-GB"/>
        </w:rPr>
        <w:t xml:space="preserve"> </w:t>
      </w:r>
      <w:r w:rsidRPr="000C513D">
        <w:rPr>
          <w:rFonts w:eastAsia="MS Mincho"/>
          <w:lang w:eastAsia="en-GB"/>
        </w:rPr>
        <w:br/>
      </w:r>
      <w:r w:rsidRPr="000C513D">
        <w:rPr>
          <w:rFonts w:eastAsia="MS Mincho" w:hint="eastAsia"/>
          <w:lang w:eastAsia="en-GB"/>
        </w:rPr>
        <w:t xml:space="preserve">The scrambling </w:t>
      </w:r>
      <w:r w:rsidRPr="000C513D">
        <w:rPr>
          <w:rFonts w:eastAsia="MS Mincho"/>
          <w:lang w:eastAsia="en-GB"/>
        </w:rPr>
        <w:t>initialization</w:t>
      </w:r>
      <w:r w:rsidRPr="000C513D">
        <w:rPr>
          <w:rFonts w:eastAsia="MS Mincho" w:hint="eastAsia"/>
          <w:lang w:eastAsia="en-GB"/>
        </w:rPr>
        <w:t xml:space="preserve"> of this </w:t>
      </w:r>
      <w:r w:rsidRPr="000C513D">
        <w:rPr>
          <w:rFonts w:eastAsia="MS Mincho"/>
          <w:lang w:eastAsia="en-GB"/>
        </w:rPr>
        <w:t>N</w:t>
      </w:r>
      <w:r w:rsidRPr="000C513D">
        <w:rPr>
          <w:rFonts w:eastAsia="MS Mincho" w:hint="eastAsia"/>
          <w:lang w:eastAsia="en-GB"/>
        </w:rPr>
        <w:t xml:space="preserve">PUSCH corresponding to these </w:t>
      </w:r>
      <w:r w:rsidRPr="000C513D">
        <w:rPr>
          <w:rFonts w:eastAsia="MS Mincho"/>
          <w:lang w:eastAsia="en-GB"/>
        </w:rPr>
        <w:t>N</w:t>
      </w:r>
      <w:r w:rsidRPr="000C513D">
        <w:rPr>
          <w:rFonts w:eastAsia="MS Mincho" w:hint="eastAsia"/>
          <w:lang w:eastAsia="en-GB"/>
        </w:rPr>
        <w:t xml:space="preserve">PDCCHs and </w:t>
      </w:r>
      <w:r w:rsidRPr="000C513D">
        <w:rPr>
          <w:rFonts w:eastAsia="MS Mincho"/>
          <w:lang w:eastAsia="en-GB"/>
        </w:rPr>
        <w:t>N</w:t>
      </w:r>
      <w:r w:rsidRPr="000C513D">
        <w:rPr>
          <w:rFonts w:eastAsia="MS Mincho" w:hint="eastAsia"/>
          <w:lang w:eastAsia="en-GB"/>
        </w:rPr>
        <w:t xml:space="preserve">PUSCH retransmission for the same transport block is by SPS C-RNTI. The scrambling </w:t>
      </w:r>
      <w:r w:rsidRPr="000C513D">
        <w:rPr>
          <w:rFonts w:eastAsia="MS Mincho"/>
          <w:lang w:eastAsia="en-GB"/>
        </w:rPr>
        <w:t>initialization</w:t>
      </w:r>
      <w:r w:rsidRPr="000C513D">
        <w:rPr>
          <w:rFonts w:eastAsia="MS Mincho" w:hint="eastAsia"/>
          <w:lang w:eastAsia="en-GB"/>
        </w:rPr>
        <w:t xml:space="preserve"> of initial transmission of this </w:t>
      </w:r>
      <w:r w:rsidRPr="000C513D">
        <w:rPr>
          <w:rFonts w:eastAsia="MS Mincho"/>
          <w:lang w:eastAsia="en-GB"/>
        </w:rPr>
        <w:t>N</w:t>
      </w:r>
      <w:r w:rsidRPr="000C513D">
        <w:rPr>
          <w:rFonts w:eastAsia="MS Mincho" w:hint="eastAsia"/>
          <w:lang w:eastAsia="en-GB"/>
        </w:rPr>
        <w:t xml:space="preserve">PUSCH without a corresponding </w:t>
      </w:r>
      <w:r w:rsidRPr="000C513D">
        <w:rPr>
          <w:rFonts w:eastAsia="MS Mincho"/>
          <w:lang w:eastAsia="en-GB"/>
        </w:rPr>
        <w:t>N</w:t>
      </w:r>
      <w:r w:rsidRPr="000C513D">
        <w:rPr>
          <w:rFonts w:eastAsia="MS Mincho" w:hint="eastAsia"/>
          <w:lang w:eastAsia="en-GB"/>
        </w:rPr>
        <w:t xml:space="preserve">PDCCH and the </w:t>
      </w:r>
      <w:r w:rsidRPr="000C513D">
        <w:rPr>
          <w:rFonts w:eastAsia="MS Mincho"/>
          <w:lang w:eastAsia="en-GB"/>
        </w:rPr>
        <w:t>N</w:t>
      </w:r>
      <w:r w:rsidRPr="000C513D">
        <w:rPr>
          <w:rFonts w:eastAsia="MS Mincho" w:hint="eastAsia"/>
          <w:lang w:eastAsia="en-GB"/>
        </w:rPr>
        <w:t xml:space="preserve">PUSCH retransmission for the same transport block is </w:t>
      </w:r>
      <w:r w:rsidRPr="000C513D">
        <w:rPr>
          <w:rFonts w:eastAsia="Batang" w:hint="eastAsia"/>
          <w:lang w:eastAsia="en-GB"/>
        </w:rPr>
        <w:t xml:space="preserve">by </w:t>
      </w:r>
      <w:r w:rsidRPr="000C513D">
        <w:rPr>
          <w:rFonts w:eastAsia="MS Mincho" w:hint="eastAsia"/>
          <w:lang w:eastAsia="en-GB"/>
        </w:rPr>
        <w:t>SPS C-RNTI.</w:t>
      </w:r>
      <w:r w:rsidRPr="000C513D">
        <w:rPr>
          <w:rFonts w:eastAsia="MS Mincho"/>
          <w:lang w:eastAsia="en-GB"/>
        </w:rPr>
        <w:t xml:space="preserve"> </w:t>
      </w:r>
    </w:p>
    <w:p w14:paraId="07BBBD06" w14:textId="77777777" w:rsidR="000C513D" w:rsidRPr="000C513D" w:rsidRDefault="000C513D" w:rsidP="000C513D">
      <w:pPr>
        <w:overflowPunct w:val="0"/>
        <w:autoSpaceDE w:val="0"/>
        <w:autoSpaceDN w:val="0"/>
        <w:adjustRightInd w:val="0"/>
        <w:textAlignment w:val="baseline"/>
        <w:rPr>
          <w:rFonts w:eastAsia="MS Mincho"/>
          <w:lang w:eastAsia="en-GB"/>
        </w:rPr>
      </w:pPr>
    </w:p>
    <w:p w14:paraId="484F3551"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eastAsia="MS Mincho" w:hAnsi="Arial"/>
          <w:b/>
          <w:lang w:eastAsia="en-GB"/>
        </w:rPr>
      </w:pPr>
      <w:r w:rsidRPr="000C513D">
        <w:rPr>
          <w:rFonts w:ascii="Arial" w:hAnsi="Arial"/>
          <w:b/>
          <w:lang w:eastAsia="en-GB"/>
        </w:rPr>
        <w:t xml:space="preserve">Table </w:t>
      </w:r>
      <w:r w:rsidRPr="000C513D">
        <w:rPr>
          <w:rFonts w:ascii="Arial" w:eastAsia="MS Mincho" w:hAnsi="Arial"/>
          <w:b/>
          <w:lang w:eastAsia="en-GB"/>
        </w:rPr>
        <w:t>16.5.1-5</w:t>
      </w:r>
      <w:r w:rsidRPr="000C513D">
        <w:rPr>
          <w:rFonts w:ascii="Arial" w:hAnsi="Arial"/>
          <w:b/>
          <w:lang w:eastAsia="en-GB"/>
        </w:rPr>
        <w:t xml:space="preserve">: NPDCCH and NPUSCH </w:t>
      </w:r>
      <w:r w:rsidRPr="000C513D">
        <w:rPr>
          <w:rFonts w:ascii="Arial" w:eastAsia="MS Mincho" w:hAnsi="Arial" w:hint="eastAsia"/>
          <w:b/>
          <w:lang w:eastAsia="en-GB"/>
        </w:rPr>
        <w:t xml:space="preserve">configured </w:t>
      </w:r>
      <w:r w:rsidRPr="000C513D">
        <w:rPr>
          <w:rFonts w:ascii="Arial" w:hAnsi="Arial"/>
          <w:b/>
          <w:lang w:eastAsia="en-GB"/>
        </w:rPr>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4589"/>
      </w:tblGrid>
      <w:tr w:rsidR="000C513D" w:rsidRPr="000C513D" w14:paraId="313504CA" w14:textId="77777777" w:rsidTr="002914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1BD4FBA"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lang w:eastAsia="en-GB"/>
              </w:rPr>
            </w:pPr>
            <w:r w:rsidRPr="000C513D">
              <w:rPr>
                <w:rFonts w:ascii="Arial" w:hAnsi="Arial"/>
                <w:b/>
                <w:sz w:val="18"/>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6A84A3D"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lang w:eastAsia="en-GB"/>
              </w:rPr>
            </w:pPr>
            <w:r w:rsidRPr="000C513D">
              <w:rPr>
                <w:rFonts w:ascii="Arial" w:hAnsi="Arial"/>
                <w:b/>
                <w:sz w:val="18"/>
                <w:lang w:eastAsia="en-GB"/>
              </w:rPr>
              <w:t>Search Space</w:t>
            </w:r>
          </w:p>
        </w:tc>
      </w:tr>
      <w:tr w:rsidR="000C513D" w:rsidRPr="000C513D" w14:paraId="6B2042F0" w14:textId="77777777" w:rsidTr="0029148B">
        <w:trPr>
          <w:cantSplit/>
          <w:jc w:val="center"/>
        </w:trPr>
        <w:tc>
          <w:tcPr>
            <w:tcW w:w="2202" w:type="pct"/>
          </w:tcPr>
          <w:p w14:paraId="5A059252"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sz w:val="16"/>
                <w:szCs w:val="16"/>
                <w:lang w:eastAsia="en-GB"/>
              </w:rPr>
            </w:pPr>
            <w:r w:rsidRPr="000C513D">
              <w:rPr>
                <w:rFonts w:ascii="Arial" w:hAnsi="Arial"/>
                <w:sz w:val="16"/>
                <w:szCs w:val="16"/>
                <w:lang w:eastAsia="en-GB"/>
              </w:rPr>
              <w:t>DCI format N0</w:t>
            </w:r>
          </w:p>
        </w:tc>
        <w:tc>
          <w:tcPr>
            <w:tcW w:w="2798" w:type="pct"/>
          </w:tcPr>
          <w:p w14:paraId="22CB44EF"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6"/>
                <w:szCs w:val="16"/>
                <w:lang w:eastAsia="en-GB"/>
              </w:rPr>
            </w:pPr>
            <w:r w:rsidRPr="000C513D">
              <w:rPr>
                <w:rFonts w:ascii="Arial" w:hAnsi="Arial"/>
                <w:sz w:val="16"/>
                <w:szCs w:val="16"/>
                <w:lang w:eastAsia="en-GB"/>
              </w:rPr>
              <w:t>UE specific by C-RNTI</w:t>
            </w:r>
          </w:p>
        </w:tc>
      </w:tr>
    </w:tbl>
    <w:p w14:paraId="4FB4E148" w14:textId="17AD832C" w:rsidR="000C513D" w:rsidRDefault="000C513D" w:rsidP="000C513D">
      <w:pPr>
        <w:overflowPunct w:val="0"/>
        <w:autoSpaceDE w:val="0"/>
        <w:autoSpaceDN w:val="0"/>
        <w:adjustRightInd w:val="0"/>
        <w:textAlignment w:val="baseline"/>
        <w:rPr>
          <w:ins w:id="8" w:author="Ayan Sengupta" w:date="2020-02-14T13:47:00Z"/>
          <w:rFonts w:eastAsia="MS Mincho"/>
          <w:lang w:eastAsia="en-GB"/>
        </w:rPr>
      </w:pPr>
    </w:p>
    <w:p w14:paraId="768DDDF6" w14:textId="4161DA4A" w:rsidR="00617B75" w:rsidRPr="000C513D" w:rsidDel="00DA3F99" w:rsidRDefault="00617B75" w:rsidP="000C513D">
      <w:pPr>
        <w:overflowPunct w:val="0"/>
        <w:autoSpaceDE w:val="0"/>
        <w:autoSpaceDN w:val="0"/>
        <w:adjustRightInd w:val="0"/>
        <w:textAlignment w:val="baseline"/>
        <w:rPr>
          <w:del w:id="9" w:author="Ayan Sengupta" w:date="2020-02-14T14:09:00Z"/>
          <w:rFonts w:eastAsia="MS Mincho"/>
          <w:lang w:eastAsia="en-GB"/>
        </w:rPr>
      </w:pPr>
      <w:ins w:id="10" w:author="Ayan Sengupta" w:date="2020-02-14T13:47:00Z">
        <w:r>
          <w:rPr>
            <w:rFonts w:eastAsia="MS Mincho"/>
            <w:lang w:eastAsia="en-GB"/>
          </w:rPr>
          <w:t xml:space="preserve">A UE </w:t>
        </w:r>
        <w:r w:rsidR="000E3C3D">
          <w:rPr>
            <w:rFonts w:eastAsia="MS Mincho"/>
            <w:lang w:eastAsia="en-GB"/>
          </w:rPr>
          <w:t>may transmit NPUSCH in preconfigured u</w:t>
        </w:r>
      </w:ins>
      <w:ins w:id="11" w:author="Ayan Sengupta" w:date="2020-02-14T13:48:00Z">
        <w:r w:rsidR="000E3C3D">
          <w:rPr>
            <w:rFonts w:eastAsia="MS Mincho"/>
            <w:lang w:eastAsia="en-GB"/>
          </w:rPr>
          <w:t>plink resources as configured by higher layers</w:t>
        </w:r>
      </w:ins>
      <w:ins w:id="12" w:author="Ayan Sengupta" w:date="2020-02-14T14:10:00Z">
        <w:r w:rsidR="002B7244">
          <w:rPr>
            <w:rFonts w:eastAsia="MS Mincho"/>
            <w:lang w:eastAsia="en-GB"/>
          </w:rPr>
          <w:t xml:space="preserve">. </w:t>
        </w:r>
      </w:ins>
    </w:p>
    <w:p w14:paraId="693356CE" w14:textId="4D65CF09" w:rsidR="000C513D" w:rsidRPr="000C513D" w:rsidRDefault="000C513D" w:rsidP="000C513D">
      <w:pPr>
        <w:overflowPunct w:val="0"/>
        <w:autoSpaceDE w:val="0"/>
        <w:autoSpaceDN w:val="0"/>
        <w:adjustRightInd w:val="0"/>
        <w:textAlignment w:val="baseline"/>
        <w:rPr>
          <w:rFonts w:eastAsia="MS Mincho"/>
          <w:lang w:eastAsia="en-GB"/>
        </w:rPr>
      </w:pPr>
      <w:r w:rsidRPr="000C513D">
        <w:rPr>
          <w:rFonts w:eastAsia="MS Mincho"/>
          <w:lang w:eastAsia="en-GB"/>
        </w:rPr>
        <w:t>If a UE is configured by higher layers to decode NPDCCHs with the CRC scrambled by the PUR C-RNTI,</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w:t>
      </w:r>
      <w:r w:rsidRPr="000C513D">
        <w:rPr>
          <w:lang w:eastAsia="en-GB"/>
        </w:rPr>
        <w:t xml:space="preserve"> </w:t>
      </w:r>
      <w:r w:rsidRPr="000C513D">
        <w:rPr>
          <w:rFonts w:eastAsia="MS Mincho"/>
          <w:lang w:eastAsia="en-GB"/>
        </w:rPr>
        <w:t>Table 16.5.1-6 and</w:t>
      </w:r>
      <w:ins w:id="13" w:author="Ayan Sengupta" w:date="2020-02-14T13:49:00Z">
        <w:r w:rsidR="001F6DBD">
          <w:rPr>
            <w:rFonts w:eastAsia="MS Mincho"/>
            <w:lang w:eastAsia="en-GB"/>
          </w:rPr>
          <w:t xml:space="preserve"> if NPUSCH</w:t>
        </w:r>
        <w:r w:rsidR="00877D99">
          <w:rPr>
            <w:rFonts w:eastAsia="MS Mincho"/>
            <w:lang w:eastAsia="en-GB"/>
          </w:rPr>
          <w:t xml:space="preserve"> transmission is indicated by the DCI,</w:t>
        </w:r>
      </w:ins>
      <w:r w:rsidRPr="000C513D">
        <w:rPr>
          <w:rFonts w:eastAsia="MS Mincho"/>
          <w:lang w:eastAsia="en-GB"/>
        </w:rPr>
        <w:t xml:space="preserve"> transmit a corresponding NPUSCH.</w:t>
      </w:r>
      <w:r w:rsidRPr="000C513D">
        <w:rPr>
          <w:rFonts w:eastAsia="MS Mincho" w:hint="eastAsia"/>
          <w:lang w:eastAsia="en-GB"/>
        </w:rPr>
        <w:t xml:space="preserve"> The scrambling </w:t>
      </w:r>
      <w:r w:rsidRPr="000C513D">
        <w:rPr>
          <w:rFonts w:eastAsia="MS Mincho"/>
          <w:lang w:eastAsia="en-GB"/>
        </w:rPr>
        <w:t>initialization</w:t>
      </w:r>
      <w:r w:rsidRPr="000C513D">
        <w:rPr>
          <w:rFonts w:eastAsia="MS Mincho" w:hint="eastAsia"/>
          <w:lang w:eastAsia="en-GB"/>
        </w:rPr>
        <w:t xml:space="preserve"> of </w:t>
      </w:r>
      <w:ins w:id="14" w:author="Ayan Sengupta" w:date="2020-02-14T14:13:00Z">
        <w:r w:rsidR="00254892">
          <w:rPr>
            <w:rFonts w:eastAsia="MS Mincho"/>
            <w:lang w:eastAsia="en-GB"/>
          </w:rPr>
          <w:t xml:space="preserve">initial transmission of </w:t>
        </w:r>
      </w:ins>
      <w:r w:rsidRPr="000C513D">
        <w:rPr>
          <w:rFonts w:eastAsia="MS Mincho" w:hint="eastAsia"/>
          <w:lang w:eastAsia="en-GB"/>
        </w:rPr>
        <w:t xml:space="preserve">this </w:t>
      </w:r>
      <w:r w:rsidRPr="000C513D">
        <w:rPr>
          <w:rFonts w:eastAsia="MS Mincho"/>
          <w:lang w:eastAsia="en-GB"/>
        </w:rPr>
        <w:t>N</w:t>
      </w:r>
      <w:r w:rsidRPr="000C513D">
        <w:rPr>
          <w:rFonts w:eastAsia="MS Mincho" w:hint="eastAsia"/>
          <w:lang w:eastAsia="en-GB"/>
        </w:rPr>
        <w:t>PUSCH</w:t>
      </w:r>
      <w:ins w:id="15" w:author="Ayan Sengupta" w:date="2020-02-14T14:14:00Z">
        <w:r w:rsidR="00612CF4">
          <w:rPr>
            <w:rFonts w:eastAsia="MS Mincho"/>
            <w:lang w:eastAsia="en-GB"/>
          </w:rPr>
          <w:t xml:space="preserve"> configured by higher layers</w:t>
        </w:r>
      </w:ins>
      <w:del w:id="16" w:author="Ayan Sengupta" w:date="2020-02-14T14:16:00Z">
        <w:r w:rsidRPr="000C513D" w:rsidDel="00424264">
          <w:rPr>
            <w:rFonts w:eastAsia="MS Mincho" w:hint="eastAsia"/>
            <w:lang w:eastAsia="en-GB"/>
          </w:rPr>
          <w:delText xml:space="preserve"> corresponding to these </w:delText>
        </w:r>
        <w:r w:rsidRPr="000C513D" w:rsidDel="00424264">
          <w:rPr>
            <w:rFonts w:eastAsia="MS Mincho"/>
            <w:lang w:eastAsia="en-GB"/>
          </w:rPr>
          <w:delText>N</w:delText>
        </w:r>
        <w:r w:rsidRPr="000C513D" w:rsidDel="00424264">
          <w:rPr>
            <w:rFonts w:eastAsia="MS Mincho" w:hint="eastAsia"/>
            <w:lang w:eastAsia="en-GB"/>
          </w:rPr>
          <w:delText>PDCCH</w:delText>
        </w:r>
        <w:r w:rsidRPr="000C513D" w:rsidDel="00424264">
          <w:rPr>
            <w:rFonts w:eastAsia="Batang" w:hint="eastAsia"/>
            <w:lang w:eastAsia="en-GB"/>
          </w:rPr>
          <w:delText>s</w:delText>
        </w:r>
      </w:del>
      <w:r w:rsidRPr="000C513D">
        <w:rPr>
          <w:rFonts w:eastAsia="MS Mincho" w:hint="eastAsia"/>
          <w:lang w:eastAsia="en-GB"/>
        </w:rPr>
        <w:t xml:space="preserve"> and the </w:t>
      </w:r>
      <w:r w:rsidRPr="000C513D">
        <w:rPr>
          <w:rFonts w:eastAsia="MS Mincho"/>
          <w:lang w:eastAsia="en-GB"/>
        </w:rPr>
        <w:t>N</w:t>
      </w:r>
      <w:r w:rsidRPr="000C513D">
        <w:rPr>
          <w:rFonts w:eastAsia="MS Mincho" w:hint="eastAsia"/>
          <w:lang w:eastAsia="en-GB"/>
        </w:rPr>
        <w:t>PUSCH retransmission for the same transport block is by PUR</w:t>
      </w:r>
      <w:r w:rsidRPr="000C513D">
        <w:rPr>
          <w:rFonts w:eastAsia="MS Mincho"/>
          <w:lang w:eastAsia="en-GB"/>
        </w:rPr>
        <w:t xml:space="preserve"> C</w:t>
      </w:r>
      <w:r w:rsidRPr="000C513D">
        <w:rPr>
          <w:rFonts w:eastAsia="MS Mincho" w:hint="eastAsia"/>
          <w:lang w:eastAsia="en-GB"/>
        </w:rPr>
        <w:t>-RNTI.</w:t>
      </w:r>
    </w:p>
    <w:p w14:paraId="7195F9E5" w14:textId="77777777" w:rsidR="000C513D" w:rsidRPr="000C513D" w:rsidRDefault="000C513D" w:rsidP="000C513D">
      <w:pPr>
        <w:overflowPunct w:val="0"/>
        <w:autoSpaceDE w:val="0"/>
        <w:autoSpaceDN w:val="0"/>
        <w:adjustRightInd w:val="0"/>
        <w:textAlignment w:val="baseline"/>
        <w:rPr>
          <w:rFonts w:eastAsia="MS Mincho"/>
          <w:lang w:eastAsia="en-GB"/>
        </w:rPr>
      </w:pPr>
    </w:p>
    <w:p w14:paraId="21A0B6F6" w14:textId="77777777" w:rsidR="000C513D" w:rsidRPr="000C513D" w:rsidRDefault="000C513D" w:rsidP="000C513D">
      <w:pPr>
        <w:keepNext/>
        <w:keepLines/>
        <w:overflowPunct w:val="0"/>
        <w:autoSpaceDE w:val="0"/>
        <w:autoSpaceDN w:val="0"/>
        <w:adjustRightInd w:val="0"/>
        <w:spacing w:before="60"/>
        <w:jc w:val="center"/>
        <w:textAlignment w:val="baseline"/>
        <w:rPr>
          <w:rFonts w:ascii="Arial" w:eastAsia="MS Mincho" w:hAnsi="Arial"/>
          <w:b/>
          <w:lang w:eastAsia="en-GB"/>
        </w:rPr>
      </w:pPr>
      <w:r w:rsidRPr="000C513D">
        <w:rPr>
          <w:rFonts w:ascii="Arial" w:hAnsi="Arial"/>
          <w:b/>
          <w:lang w:eastAsia="en-GB"/>
        </w:rPr>
        <w:t xml:space="preserve">Table </w:t>
      </w:r>
      <w:r w:rsidRPr="000C513D">
        <w:rPr>
          <w:rFonts w:ascii="Arial" w:eastAsia="MS Mincho" w:hAnsi="Arial"/>
          <w:b/>
          <w:lang w:eastAsia="en-GB"/>
        </w:rPr>
        <w:t>16.5.1-6</w:t>
      </w:r>
      <w:r w:rsidRPr="000C513D">
        <w:rPr>
          <w:rFonts w:ascii="Arial" w:hAnsi="Arial"/>
          <w:b/>
          <w:lang w:eastAsia="en-GB"/>
        </w:rPr>
        <w:t xml:space="preserve">: NPDCCH and NPUSCH </w:t>
      </w:r>
      <w:r w:rsidRPr="000C513D">
        <w:rPr>
          <w:rFonts w:ascii="Arial" w:eastAsia="MS Mincho" w:hAnsi="Arial" w:hint="eastAsia"/>
          <w:b/>
          <w:lang w:eastAsia="en-GB"/>
        </w:rPr>
        <w:t xml:space="preserve">configured </w:t>
      </w:r>
      <w:r w:rsidRPr="000C513D">
        <w:rPr>
          <w:rFonts w:ascii="Arial" w:hAnsi="Arial"/>
          <w:b/>
          <w:lang w:eastAsia="en-GB"/>
        </w:rPr>
        <w:t>by PUR</w:t>
      </w:r>
      <w:r w:rsidRPr="000C513D">
        <w:rPr>
          <w:rFonts w:ascii="Arial" w:eastAsia="MS Mincho" w:hAnsi="Arial"/>
          <w:b/>
          <w:lang w:eastAsia="en-GB"/>
        </w:rPr>
        <w:t xml:space="preserve"> C</w:t>
      </w:r>
      <w:r w:rsidRPr="000C513D">
        <w:rPr>
          <w:rFonts w:ascii="Arial"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4589"/>
      </w:tblGrid>
      <w:tr w:rsidR="000C513D" w:rsidRPr="000C513D" w14:paraId="216CE3B2" w14:textId="77777777" w:rsidTr="002914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D97BD15"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lang w:eastAsia="en-GB"/>
              </w:rPr>
            </w:pPr>
            <w:r w:rsidRPr="000C513D">
              <w:rPr>
                <w:rFonts w:ascii="Arial" w:hAnsi="Arial"/>
                <w:b/>
                <w:sz w:val="18"/>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13D8D92"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b/>
                <w:sz w:val="18"/>
                <w:lang w:eastAsia="en-GB"/>
              </w:rPr>
            </w:pPr>
            <w:r w:rsidRPr="000C513D">
              <w:rPr>
                <w:rFonts w:ascii="Arial" w:hAnsi="Arial"/>
                <w:b/>
                <w:sz w:val="18"/>
                <w:lang w:eastAsia="en-GB"/>
              </w:rPr>
              <w:t>Search Space</w:t>
            </w:r>
          </w:p>
        </w:tc>
      </w:tr>
      <w:tr w:rsidR="000C513D" w:rsidRPr="000C513D" w14:paraId="61E51B32" w14:textId="77777777" w:rsidTr="0029148B">
        <w:trPr>
          <w:cantSplit/>
          <w:jc w:val="center"/>
        </w:trPr>
        <w:tc>
          <w:tcPr>
            <w:tcW w:w="2202" w:type="pct"/>
          </w:tcPr>
          <w:p w14:paraId="6967EC58"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eastAsia="MS Mincho" w:hAnsi="Arial"/>
                <w:sz w:val="16"/>
                <w:szCs w:val="16"/>
                <w:lang w:eastAsia="en-GB"/>
              </w:rPr>
            </w:pPr>
            <w:r w:rsidRPr="000C513D">
              <w:rPr>
                <w:rFonts w:ascii="Arial" w:hAnsi="Arial"/>
                <w:sz w:val="16"/>
                <w:szCs w:val="16"/>
                <w:lang w:eastAsia="en-GB"/>
              </w:rPr>
              <w:t>DCI format N0</w:t>
            </w:r>
          </w:p>
        </w:tc>
        <w:tc>
          <w:tcPr>
            <w:tcW w:w="2798" w:type="pct"/>
          </w:tcPr>
          <w:p w14:paraId="52E2CD26" w14:textId="77777777" w:rsidR="000C513D" w:rsidRPr="000C513D" w:rsidRDefault="000C513D" w:rsidP="000C513D">
            <w:pPr>
              <w:keepNext/>
              <w:keepLines/>
              <w:overflowPunct w:val="0"/>
              <w:autoSpaceDE w:val="0"/>
              <w:autoSpaceDN w:val="0"/>
              <w:adjustRightInd w:val="0"/>
              <w:spacing w:after="0"/>
              <w:jc w:val="center"/>
              <w:textAlignment w:val="baseline"/>
              <w:rPr>
                <w:rFonts w:ascii="Arial" w:hAnsi="Arial"/>
                <w:sz w:val="16"/>
                <w:szCs w:val="16"/>
                <w:lang w:eastAsia="en-GB"/>
              </w:rPr>
            </w:pPr>
            <w:r w:rsidRPr="000C513D">
              <w:rPr>
                <w:rFonts w:ascii="Arial" w:hAnsi="Arial"/>
                <w:sz w:val="16"/>
                <w:szCs w:val="16"/>
                <w:lang w:eastAsia="en-GB"/>
              </w:rPr>
              <w:t>UE specific by PUR C-RNTI</w:t>
            </w:r>
          </w:p>
        </w:tc>
      </w:tr>
    </w:tbl>
    <w:p w14:paraId="39964D47" w14:textId="77777777" w:rsidR="009F560D" w:rsidRDefault="009F560D" w:rsidP="001E1134">
      <w:pPr>
        <w:jc w:val="center"/>
        <w:rPr>
          <w:b/>
          <w:bCs/>
        </w:rPr>
      </w:pPr>
    </w:p>
    <w:p w14:paraId="4EAA0465" w14:textId="5C9565A5" w:rsidR="00AB425B" w:rsidRDefault="001E1134" w:rsidP="000C3717">
      <w:pPr>
        <w:jc w:val="center"/>
        <w:rPr>
          <w:b/>
          <w:bCs/>
        </w:rPr>
      </w:pPr>
      <w:r w:rsidRPr="001E1134">
        <w:rPr>
          <w:b/>
          <w:bCs/>
          <w:highlight w:val="yellow"/>
        </w:rPr>
        <w:t>&lt;/TP1 36.213&gt;</w:t>
      </w:r>
    </w:p>
    <w:sectPr w:rsidR="00AB425B" w:rsidSect="00D64908">
      <w:headerReference w:type="even" r:id="rId56"/>
      <w:footerReference w:type="even" r:id="rId57"/>
      <w:footerReference w:type="default" r:id="rId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57F3" w14:textId="77777777" w:rsidR="004004F4" w:rsidRDefault="004004F4">
      <w:pPr>
        <w:spacing w:after="0"/>
      </w:pPr>
      <w:r>
        <w:separator/>
      </w:r>
    </w:p>
  </w:endnote>
  <w:endnote w:type="continuationSeparator" w:id="0">
    <w:p w14:paraId="3D3A73C2" w14:textId="77777777" w:rsidR="004004F4" w:rsidRDefault="00400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CA20DC"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65019" w14:textId="77777777" w:rsidR="004004F4" w:rsidRDefault="004004F4">
      <w:pPr>
        <w:spacing w:after="0"/>
      </w:pPr>
      <w:r>
        <w:separator/>
      </w:r>
    </w:p>
  </w:footnote>
  <w:footnote w:type="continuationSeparator" w:id="0">
    <w:p w14:paraId="5060162F" w14:textId="77777777" w:rsidR="004004F4" w:rsidRDefault="00400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6E95"/>
    <w:rsid w:val="000134D2"/>
    <w:rsid w:val="00032539"/>
    <w:rsid w:val="00037582"/>
    <w:rsid w:val="00042869"/>
    <w:rsid w:val="00054E5C"/>
    <w:rsid w:val="000570C3"/>
    <w:rsid w:val="00063DAE"/>
    <w:rsid w:val="00065A12"/>
    <w:rsid w:val="0006659A"/>
    <w:rsid w:val="000710A3"/>
    <w:rsid w:val="000C3717"/>
    <w:rsid w:val="000C513D"/>
    <w:rsid w:val="000C5FA4"/>
    <w:rsid w:val="000D4EEB"/>
    <w:rsid w:val="000E3C3D"/>
    <w:rsid w:val="000F6AF9"/>
    <w:rsid w:val="00122D19"/>
    <w:rsid w:val="00124E5D"/>
    <w:rsid w:val="00125DAC"/>
    <w:rsid w:val="00132003"/>
    <w:rsid w:val="00146E52"/>
    <w:rsid w:val="00154C05"/>
    <w:rsid w:val="00186ECD"/>
    <w:rsid w:val="00194DDC"/>
    <w:rsid w:val="001A452F"/>
    <w:rsid w:val="001B17A5"/>
    <w:rsid w:val="001B1EC7"/>
    <w:rsid w:val="001E1134"/>
    <w:rsid w:val="001F28F0"/>
    <w:rsid w:val="001F6DBD"/>
    <w:rsid w:val="00231DB6"/>
    <w:rsid w:val="00254892"/>
    <w:rsid w:val="00255F0A"/>
    <w:rsid w:val="00260902"/>
    <w:rsid w:val="002742EE"/>
    <w:rsid w:val="0029388D"/>
    <w:rsid w:val="002B7244"/>
    <w:rsid w:val="002E32B2"/>
    <w:rsid w:val="0030468A"/>
    <w:rsid w:val="00314F9D"/>
    <w:rsid w:val="00386F50"/>
    <w:rsid w:val="003D49B3"/>
    <w:rsid w:val="003D5318"/>
    <w:rsid w:val="003E4EB7"/>
    <w:rsid w:val="004004F4"/>
    <w:rsid w:val="00400A2E"/>
    <w:rsid w:val="00424264"/>
    <w:rsid w:val="00466CB2"/>
    <w:rsid w:val="00476C2A"/>
    <w:rsid w:val="00480419"/>
    <w:rsid w:val="0049613A"/>
    <w:rsid w:val="00520F4B"/>
    <w:rsid w:val="00524B7A"/>
    <w:rsid w:val="0055738F"/>
    <w:rsid w:val="005767BD"/>
    <w:rsid w:val="00586156"/>
    <w:rsid w:val="005A74CD"/>
    <w:rsid w:val="005D201C"/>
    <w:rsid w:val="00601F79"/>
    <w:rsid w:val="00612CF4"/>
    <w:rsid w:val="00613119"/>
    <w:rsid w:val="00617B75"/>
    <w:rsid w:val="00620296"/>
    <w:rsid w:val="00623263"/>
    <w:rsid w:val="006232C8"/>
    <w:rsid w:val="00632162"/>
    <w:rsid w:val="006B3A59"/>
    <w:rsid w:val="006D7FA2"/>
    <w:rsid w:val="0075364E"/>
    <w:rsid w:val="00794448"/>
    <w:rsid w:val="007D7624"/>
    <w:rsid w:val="00802446"/>
    <w:rsid w:val="008104B8"/>
    <w:rsid w:val="008260B0"/>
    <w:rsid w:val="00835C35"/>
    <w:rsid w:val="00852C45"/>
    <w:rsid w:val="00873D5E"/>
    <w:rsid w:val="00877D99"/>
    <w:rsid w:val="0088458C"/>
    <w:rsid w:val="00895F51"/>
    <w:rsid w:val="008A2765"/>
    <w:rsid w:val="008C6866"/>
    <w:rsid w:val="008C6F27"/>
    <w:rsid w:val="008D60F7"/>
    <w:rsid w:val="00904028"/>
    <w:rsid w:val="009254A3"/>
    <w:rsid w:val="009628B7"/>
    <w:rsid w:val="00971668"/>
    <w:rsid w:val="00974F73"/>
    <w:rsid w:val="00983EFA"/>
    <w:rsid w:val="009A2406"/>
    <w:rsid w:val="009E0BFA"/>
    <w:rsid w:val="009E2C20"/>
    <w:rsid w:val="009F0072"/>
    <w:rsid w:val="009F560D"/>
    <w:rsid w:val="00A238B6"/>
    <w:rsid w:val="00A24D2C"/>
    <w:rsid w:val="00A40DBD"/>
    <w:rsid w:val="00A5043D"/>
    <w:rsid w:val="00AA685A"/>
    <w:rsid w:val="00AB175F"/>
    <w:rsid w:val="00AB425B"/>
    <w:rsid w:val="00AB6DBE"/>
    <w:rsid w:val="00AE7EB7"/>
    <w:rsid w:val="00B03C94"/>
    <w:rsid w:val="00B17212"/>
    <w:rsid w:val="00B32506"/>
    <w:rsid w:val="00B42AB1"/>
    <w:rsid w:val="00B64F64"/>
    <w:rsid w:val="00B94CB2"/>
    <w:rsid w:val="00BA11DA"/>
    <w:rsid w:val="00BA2B73"/>
    <w:rsid w:val="00BF27FB"/>
    <w:rsid w:val="00C056B0"/>
    <w:rsid w:val="00C173CA"/>
    <w:rsid w:val="00C40849"/>
    <w:rsid w:val="00C442A2"/>
    <w:rsid w:val="00C51EDA"/>
    <w:rsid w:val="00C64643"/>
    <w:rsid w:val="00C830B2"/>
    <w:rsid w:val="00CA20DC"/>
    <w:rsid w:val="00CB56BE"/>
    <w:rsid w:val="00CD0683"/>
    <w:rsid w:val="00CD6583"/>
    <w:rsid w:val="00D31AEF"/>
    <w:rsid w:val="00D6066F"/>
    <w:rsid w:val="00D76286"/>
    <w:rsid w:val="00D8305F"/>
    <w:rsid w:val="00DA3F99"/>
    <w:rsid w:val="00DB1D48"/>
    <w:rsid w:val="00DC6F4D"/>
    <w:rsid w:val="00E06B08"/>
    <w:rsid w:val="00E357FC"/>
    <w:rsid w:val="00E66BD2"/>
    <w:rsid w:val="00E73012"/>
    <w:rsid w:val="00E74BCC"/>
    <w:rsid w:val="00E84017"/>
    <w:rsid w:val="00EE64D0"/>
    <w:rsid w:val="00EF786E"/>
    <w:rsid w:val="00F00BC4"/>
    <w:rsid w:val="00F22702"/>
    <w:rsid w:val="00F41C8B"/>
    <w:rsid w:val="00F47E3B"/>
    <w:rsid w:val="00F5785D"/>
    <w:rsid w:val="00F8682C"/>
    <w:rsid w:val="00F9575D"/>
    <w:rsid w:val="00FA2448"/>
    <w:rsid w:val="00FB3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styleId="Revision">
    <w:name w:val="Revision"/>
    <w:hidden/>
    <w:uiPriority w:val="99"/>
    <w:semiHidden/>
    <w:rsid w:val="0088458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6.bin"/><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footer" Target="footer2.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3.bin"/><Relationship Id="rId60"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oleObject22.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0" ma:contentTypeDescription="Create a new document." ma:contentTypeScope="" ma:versionID="e6c22eacb9796528aa7d51b86e09a3a0">
  <xsd:schema xmlns:xsd="http://www.w3.org/2001/XMLSchema" xmlns:xs="http://www.w3.org/2001/XMLSchema" xmlns:p="http://schemas.microsoft.com/office/2006/metadata/properties" xmlns:ns3="74e46bd8-2d3a-46c4-a507-7dab1b7d08c1" targetNamespace="http://schemas.microsoft.com/office/2006/metadata/properties" ma:root="true" ma:fieldsID="c496ed19cf8e2a68d0e8d2a37def6c1c"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84A84C-4DE2-4CFE-A9FF-7E9FFE9B5DFC}">
  <ds:schemaRefs>
    <ds:schemaRef ds:uri="74e46bd8-2d3a-46c4-a507-7dab1b7d08c1"/>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B7FF5E8-62A0-4064-BB93-232C19397FBF}">
  <ds:schemaRefs>
    <ds:schemaRef ds:uri="http://schemas.microsoft.com/sharepoint/v3/contenttype/forms"/>
  </ds:schemaRefs>
</ds:datastoreItem>
</file>

<file path=customXml/itemProps3.xml><?xml version="1.0" encoding="utf-8"?>
<ds:datastoreItem xmlns:ds="http://schemas.openxmlformats.org/officeDocument/2006/customXml" ds:itemID="{AB91474B-2E80-4839-818E-855064C7C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3</cp:revision>
  <cp:lastPrinted>2020-02-10T06:14:00Z</cp:lastPrinted>
  <dcterms:created xsi:type="dcterms:W3CDTF">2020-02-14T22:38:00Z</dcterms:created>
  <dcterms:modified xsi:type="dcterms:W3CDTF">2020-02-15T01:23:00Z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